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5DD5D4"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6A4052" w:rsidRPr="006A4052">
          <w:rPr>
            <w:b/>
            <w:noProof/>
            <w:sz w:val="24"/>
          </w:rPr>
          <w:t xml:space="preserve"> </w:t>
        </w:r>
        <w:r w:rsidR="00C25825">
          <w:rPr>
            <w:b/>
            <w:noProof/>
            <w:sz w:val="24"/>
          </w:rPr>
          <w:t>11</w:t>
        </w:r>
        <w:r w:rsidR="006A04D1">
          <w:rPr>
            <w:b/>
            <w:noProof/>
            <w:sz w:val="24"/>
          </w:rPr>
          <w:t>6</w:t>
        </w:r>
      </w:fldSimple>
      <w:r>
        <w:rPr>
          <w:b/>
          <w:i/>
          <w:noProof/>
          <w:sz w:val="28"/>
        </w:rPr>
        <w:tab/>
      </w:r>
      <w:fldSimple w:instr=" DOCPROPERTY  Tdoc#  \* MERGEFORMAT ">
        <w:r w:rsidR="0073742E" w:rsidRPr="004650EF">
          <w:rPr>
            <w:b/>
            <w:i/>
            <w:noProof/>
            <w:sz w:val="28"/>
          </w:rPr>
          <w:t>R4-2</w:t>
        </w:r>
        <w:r w:rsidR="00DD2819" w:rsidRPr="004650EF">
          <w:rPr>
            <w:rFonts w:hint="eastAsia"/>
            <w:b/>
            <w:i/>
            <w:noProof/>
            <w:sz w:val="28"/>
            <w:lang w:eastAsia="zh-CN"/>
          </w:rPr>
          <w:t>5</w:t>
        </w:r>
        <w:r w:rsidR="004650EF">
          <w:rPr>
            <w:b/>
            <w:i/>
            <w:noProof/>
            <w:sz w:val="28"/>
            <w:lang w:eastAsia="zh-CN"/>
          </w:rPr>
          <w:t>1071</w:t>
        </w:r>
        <w:r w:rsidR="00F76641">
          <w:rPr>
            <w:b/>
            <w:i/>
            <w:noProof/>
            <w:sz w:val="28"/>
            <w:lang w:eastAsia="zh-CN"/>
          </w:rPr>
          <w:t>9</w:t>
        </w:r>
      </w:fldSimple>
    </w:p>
    <w:p w14:paraId="7CB45193" w14:textId="06000CFA" w:rsidR="001E41F3" w:rsidRDefault="00E5717A" w:rsidP="005E2C44">
      <w:pPr>
        <w:pStyle w:val="CRCoverPage"/>
        <w:outlineLvl w:val="0"/>
        <w:rPr>
          <w:b/>
          <w:noProof/>
          <w:sz w:val="24"/>
        </w:rPr>
      </w:pPr>
      <w:fldSimple w:instr=" DOCPROPERTY  Location  \* MERGEFORMAT ">
        <w:r w:rsidRPr="00E5717A">
          <w:rPr>
            <w:b/>
            <w:noProof/>
            <w:sz w:val="24"/>
          </w:rPr>
          <w:t xml:space="preserve"> </w:t>
        </w:r>
        <w:r w:rsidR="006A04D1">
          <w:rPr>
            <w:b/>
            <w:noProof/>
            <w:sz w:val="24"/>
            <w:lang w:eastAsia="zh-CN"/>
          </w:rPr>
          <w:t>Bangaluru</w:t>
        </w:r>
      </w:fldSimple>
      <w:r w:rsidR="001E41F3">
        <w:rPr>
          <w:b/>
          <w:noProof/>
          <w:sz w:val="24"/>
        </w:rPr>
        <w:t xml:space="preserve"> </w:t>
      </w:r>
      <w:fldSimple w:instr=" DOCPROPERTY  Country  \* MERGEFORMAT ">
        <w:r w:rsidRPr="00E5717A">
          <w:rPr>
            <w:b/>
            <w:noProof/>
            <w:sz w:val="24"/>
          </w:rPr>
          <w:t xml:space="preserve"> </w:t>
        </w:r>
        <w:r w:rsidR="006A04D1">
          <w:rPr>
            <w:b/>
            <w:noProof/>
            <w:sz w:val="24"/>
          </w:rPr>
          <w:t>India</w:t>
        </w:r>
      </w:fldSimple>
      <w:r w:rsidR="001E41F3">
        <w:rPr>
          <w:b/>
          <w:noProof/>
          <w:sz w:val="24"/>
        </w:rPr>
        <w:t xml:space="preserve">, </w:t>
      </w:r>
      <w:fldSimple w:instr=" DOCPROPERTY  StartDate  \* MERGEFORMAT ">
        <w:r w:rsidRPr="00E5717A">
          <w:rPr>
            <w:b/>
            <w:noProof/>
            <w:sz w:val="24"/>
          </w:rPr>
          <w:t xml:space="preserve"> </w:t>
        </w:r>
        <w:r w:rsidR="006A04D1">
          <w:rPr>
            <w:b/>
            <w:noProof/>
            <w:sz w:val="24"/>
            <w:lang w:eastAsia="zh-CN"/>
          </w:rPr>
          <w:t>August</w:t>
        </w:r>
        <w:r>
          <w:rPr>
            <w:rFonts w:hint="eastAsia"/>
            <w:b/>
            <w:noProof/>
            <w:sz w:val="24"/>
            <w:lang w:eastAsia="zh-CN"/>
          </w:rPr>
          <w:t xml:space="preserve"> </w:t>
        </w:r>
        <w:r w:rsidR="006A04D1">
          <w:rPr>
            <w:b/>
            <w:noProof/>
            <w:sz w:val="24"/>
            <w:lang w:eastAsia="zh-CN"/>
          </w:rPr>
          <w:t>25</w:t>
        </w:r>
        <w:r w:rsidR="00AA6408">
          <w:rPr>
            <w:rFonts w:hint="eastAsia"/>
            <w:b/>
            <w:noProof/>
            <w:sz w:val="24"/>
            <w:lang w:eastAsia="zh-CN"/>
          </w:rPr>
          <w:t>th</w:t>
        </w:r>
      </w:fldSimple>
      <w:r w:rsidR="00AA6408">
        <w:rPr>
          <w:rFonts w:hint="eastAsia"/>
          <w:b/>
          <w:noProof/>
          <w:sz w:val="24"/>
          <w:lang w:eastAsia="zh-CN"/>
        </w:rPr>
        <w:t xml:space="preserve"> </w:t>
      </w:r>
      <w:r w:rsidR="00721A0A">
        <w:rPr>
          <w:b/>
          <w:noProof/>
          <w:sz w:val="24"/>
        </w:rPr>
        <w:t>–</w:t>
      </w:r>
      <w:r w:rsidR="0073742E">
        <w:rPr>
          <w:b/>
          <w:noProof/>
          <w:sz w:val="24"/>
        </w:rPr>
        <w:t xml:space="preserve"> </w:t>
      </w:r>
      <w:fldSimple w:instr=" DOCPROPERTY  EndDate  \* MERGEFORMAT ">
        <w:r w:rsidR="00721A0A">
          <w:rPr>
            <w:b/>
            <w:noProof/>
            <w:sz w:val="24"/>
          </w:rPr>
          <w:t>2</w:t>
        </w:r>
        <w:r w:rsidR="006A04D1">
          <w:rPr>
            <w:b/>
            <w:noProof/>
            <w:sz w:val="24"/>
            <w:lang w:eastAsia="zh-CN"/>
          </w:rPr>
          <w:t>9</w:t>
        </w:r>
        <w:r w:rsidR="00AA6408">
          <w:rPr>
            <w:rFonts w:hint="eastAsia"/>
            <w:b/>
            <w:noProof/>
            <w:sz w:val="24"/>
            <w:lang w:eastAsia="zh-CN"/>
          </w:rPr>
          <w:t>th</w:t>
        </w:r>
        <w:r w:rsidR="00721A0A">
          <w:rPr>
            <w:b/>
            <w:noProof/>
            <w:sz w:val="24"/>
          </w:rPr>
          <w:t xml:space="preserve"> 202</w:t>
        </w:r>
        <w:r w:rsidR="00AA6408">
          <w:rPr>
            <w:rFonts w:hint="eastAsia"/>
            <w:b/>
            <w:noProof/>
            <w:sz w:val="24"/>
            <w:lang w:eastAsia="zh-CN"/>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BDE26" w:rsidR="001E41F3" w:rsidRPr="00410371" w:rsidRDefault="00AA0796" w:rsidP="00E13F3D">
            <w:pPr>
              <w:pStyle w:val="CRCoverPage"/>
              <w:spacing w:after="0"/>
              <w:jc w:val="right"/>
              <w:rPr>
                <w:b/>
                <w:noProof/>
                <w:sz w:val="28"/>
                <w:lang w:eastAsia="zh-CN"/>
              </w:rPr>
            </w:pPr>
            <w:fldSimple w:instr=" DOCPROPERTY  Spec#  \* MERGEFORMAT ">
              <w:r>
                <w:rPr>
                  <w:b/>
                  <w:noProof/>
                  <w:sz w:val="28"/>
                </w:rPr>
                <w:t>38.1</w:t>
              </w:r>
              <w:r w:rsidR="00835AFA">
                <w:rPr>
                  <w:b/>
                  <w:noProof/>
                  <w:sz w:val="28"/>
                </w:rPr>
                <w:t>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66342" w:rsidR="001E41F3" w:rsidRPr="00410371" w:rsidRDefault="009713B4" w:rsidP="00547111">
            <w:pPr>
              <w:pStyle w:val="CRCoverPage"/>
              <w:spacing w:after="0"/>
              <w:rPr>
                <w:noProof/>
              </w:rPr>
            </w:pPr>
            <w:fldSimple w:instr=" DOCPROPERTY  Cr#  \* MERGEFORMAT ">
              <w:r w:rsidRPr="00F96C06">
                <w:rPr>
                  <w:rFonts w:hint="eastAsia"/>
                  <w:b/>
                  <w:noProof/>
                  <w:sz w:val="28"/>
                  <w:lang w:eastAsia="zh-CN"/>
                </w:rPr>
                <w:t>0</w:t>
              </w:r>
              <w:r w:rsidR="004D7194">
                <w:rPr>
                  <w:b/>
                  <w:noProof/>
                  <w:sz w:val="28"/>
                  <w:lang w:eastAsia="zh-CN"/>
                </w:rPr>
                <w:t>51</w:t>
              </w:r>
              <w:r w:rsidR="00F76641">
                <w:rPr>
                  <w:b/>
                  <w:noProof/>
                  <w:sz w:val="28"/>
                  <w:lang w:eastAsia="zh-CN"/>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000D4" w:rsidR="001E41F3" w:rsidRPr="00410371" w:rsidRDefault="009F1A38" w:rsidP="00E13F3D">
            <w:pPr>
              <w:pStyle w:val="CRCoverPage"/>
              <w:spacing w:after="0"/>
              <w:jc w:val="center"/>
              <w:rPr>
                <w:b/>
                <w:noProof/>
              </w:rPr>
            </w:pPr>
            <w:fldSimple w:instr=" DOCPROPERTY  Revision  \* MERGEFORMAT ">
              <w:r>
                <w:rPr>
                  <w:rFonts w:hint="eastAsia"/>
                  <w:b/>
                  <w:noProof/>
                  <w:sz w:val="28"/>
                  <w:lang w:eastAsia="zh-CN"/>
                </w:rPr>
                <w:t>-</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49A6FA" w:rsidR="001E41F3" w:rsidRPr="00410371" w:rsidRDefault="00132654">
            <w:pPr>
              <w:pStyle w:val="CRCoverPage"/>
              <w:spacing w:after="0"/>
              <w:jc w:val="center"/>
              <w:rPr>
                <w:noProof/>
                <w:sz w:val="28"/>
              </w:rPr>
            </w:pPr>
            <w:fldSimple w:instr=" DOCPROPERTY  Version  \* MERGEFORMAT ">
              <w:r>
                <w:rPr>
                  <w:b/>
                  <w:noProof/>
                  <w:sz w:val="28"/>
                </w:rPr>
                <w:t>1</w:t>
              </w:r>
              <w:r w:rsidR="00F76641">
                <w:rPr>
                  <w:b/>
                  <w:noProof/>
                  <w:sz w:val="28"/>
                </w:rPr>
                <w:t>9</w:t>
              </w:r>
              <w:r>
                <w:rPr>
                  <w:b/>
                  <w:noProof/>
                  <w:sz w:val="28"/>
                </w:rPr>
                <w:t>.</w:t>
              </w:r>
              <w:r w:rsidR="00660F55">
                <w:rPr>
                  <w:b/>
                  <w:noProof/>
                  <w:sz w:val="28"/>
                  <w:lang w:eastAsia="zh-CN"/>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D96CD" w:rsidR="001E41F3" w:rsidRDefault="00982917">
            <w:pPr>
              <w:pStyle w:val="CRCoverPage"/>
              <w:spacing w:after="0"/>
              <w:ind w:left="100"/>
              <w:rPr>
                <w:noProof/>
                <w:lang w:eastAsia="zh-CN"/>
              </w:rPr>
            </w:pPr>
            <w:fldSimple w:instr=" DOCPROPERTY  CrTitle  \* MERGEFORMAT ">
              <w:r>
                <w:rPr>
                  <w:rFonts w:hint="eastAsia"/>
                  <w:lang w:eastAsia="zh-CN"/>
                </w:rPr>
                <w:t xml:space="preserve"> </w:t>
              </w:r>
              <w:r w:rsidR="00F26FE2">
                <w:rPr>
                  <w:lang w:eastAsia="zh-CN"/>
                </w:rPr>
                <w:t xml:space="preserve">(NR_ATG-Perf) </w:t>
              </w:r>
              <w:r>
                <w:rPr>
                  <w:rFonts w:hint="eastAsia"/>
                  <w:lang w:eastAsia="zh-CN"/>
                </w:rPr>
                <w:t>C</w:t>
              </w:r>
              <w:r w:rsidR="007D7B03">
                <w:t xml:space="preserve">R for </w:t>
              </w:r>
              <w:r w:rsidR="00F26FE2">
                <w:t>TS</w:t>
              </w:r>
              <w:r w:rsidR="007D7B03">
                <w:t>38</w:t>
              </w:r>
              <w:r w:rsidR="00561755">
                <w:t>.1</w:t>
              </w:r>
              <w:r w:rsidR="00660F55">
                <w:t>41-1</w:t>
              </w:r>
              <w:r w:rsidR="00561755">
                <w:t xml:space="preserve"> on</w:t>
              </w:r>
              <w:r w:rsidR="001A1EB1">
                <w:rPr>
                  <w:rFonts w:hint="eastAsia"/>
                  <w:lang w:eastAsia="zh-CN"/>
                </w:rPr>
                <w:t xml:space="preserve"> </w:t>
              </w:r>
              <w:r w:rsidR="002A56A2">
                <w:rPr>
                  <w:rFonts w:hint="eastAsia"/>
                  <w:lang w:eastAsia="zh-CN"/>
                </w:rPr>
                <w:t>FR</w:t>
              </w:r>
              <w:r w:rsidR="00660F55">
                <w:rPr>
                  <w:lang w:eastAsia="zh-CN"/>
                </w:rPr>
                <w:t xml:space="preserve">C name correction </w:t>
              </w:r>
              <w:r w:rsidR="006606A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586C0A" w:rsidR="001E41F3" w:rsidRDefault="007776F2">
            <w:pPr>
              <w:pStyle w:val="CRCoverPage"/>
              <w:spacing w:after="0"/>
              <w:ind w:left="100"/>
              <w:rPr>
                <w:noProof/>
                <w:lang w:eastAsia="zh-CN"/>
              </w:rPr>
            </w:pPr>
            <w:fldSimple w:instr=" DOCPROPERTY  SourceIfWg  \* MERGEFORMAT ">
              <w:r>
                <w:rPr>
                  <w:rFonts w:hint="eastAsia"/>
                  <w:noProof/>
                  <w:lang w:eastAsia="zh-CN"/>
                </w:rPr>
                <w:t>Ericsson</w:t>
              </w:r>
              <w:r w:rsidR="00660F55">
                <w:rPr>
                  <w:noProof/>
                  <w:lang w:eastAsia="zh-CN"/>
                </w:rPr>
                <w:t>, Ro</w:t>
              </w:r>
              <w:r w:rsidR="004576E0">
                <w:rPr>
                  <w:noProof/>
                  <w:lang w:eastAsia="zh-CN"/>
                </w:rPr>
                <w:t>hde Schwarz</w:t>
              </w:r>
              <w:r w:rsidR="00506786">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4E7C9" w:rsidR="001E41F3" w:rsidRDefault="006B10B3"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957E72" w:rsidR="001E41F3" w:rsidRDefault="002218FB">
            <w:pPr>
              <w:pStyle w:val="CRCoverPage"/>
              <w:spacing w:after="0"/>
              <w:ind w:left="100"/>
              <w:rPr>
                <w:noProof/>
              </w:rPr>
            </w:pPr>
            <w:fldSimple w:instr=" DOCPROPERTY  RelatedWis  \* MERGEFORMAT ">
              <w:r>
                <w:rPr>
                  <w:rFonts w:hint="eastAsia"/>
                  <w:noProof/>
                  <w:lang w:eastAsia="zh-CN"/>
                </w:rPr>
                <w:t>NR_</w:t>
              </w:r>
              <w:r w:rsidR="004576E0">
                <w:rPr>
                  <w:noProof/>
                  <w:lang w:eastAsia="zh-CN"/>
                </w:rPr>
                <w:t>ATG</w:t>
              </w:r>
              <w:r>
                <w:rPr>
                  <w:rFonts w:hint="eastAsia"/>
                  <w:noProof/>
                  <w:lang w:eastAsia="zh-CN"/>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6C8E4" w:rsidR="001E41F3" w:rsidRDefault="00F15B84">
            <w:pPr>
              <w:pStyle w:val="CRCoverPage"/>
              <w:spacing w:after="0"/>
              <w:ind w:left="100"/>
              <w:rPr>
                <w:noProof/>
                <w:lang w:eastAsia="zh-CN"/>
              </w:rPr>
            </w:pPr>
            <w:fldSimple w:instr=" DOCPROPERTY  ResDate  \* MERGEFORMAT ">
              <w:r>
                <w:rPr>
                  <w:noProof/>
                </w:rPr>
                <w:t>202</w:t>
              </w:r>
              <w:r w:rsidR="0002318B">
                <w:rPr>
                  <w:rFonts w:hint="eastAsia"/>
                  <w:noProof/>
                  <w:lang w:eastAsia="zh-CN"/>
                </w:rPr>
                <w:t>5</w:t>
              </w:r>
              <w:r>
                <w:rPr>
                  <w:noProof/>
                </w:rPr>
                <w:t>-</w:t>
              </w:r>
              <w:r w:rsidR="0002318B">
                <w:rPr>
                  <w:rFonts w:hint="eastAsia"/>
                  <w:noProof/>
                  <w:lang w:eastAsia="zh-CN"/>
                </w:rPr>
                <w:t>0</w:t>
              </w:r>
              <w:r w:rsidR="004576E0">
                <w:rPr>
                  <w:noProof/>
                  <w:lang w:eastAsia="zh-CN"/>
                </w:rPr>
                <w:t>8</w:t>
              </w:r>
              <w:r>
                <w:rPr>
                  <w:noProof/>
                </w:rPr>
                <w:t>-</w:t>
              </w:r>
              <w:r w:rsidR="004576E0">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48F75" w:rsidR="001E41F3" w:rsidRDefault="00040393" w:rsidP="00D24991">
            <w:pPr>
              <w:pStyle w:val="CRCoverPage"/>
              <w:spacing w:after="0"/>
              <w:ind w:left="100" w:right="-609"/>
              <w:rPr>
                <w:b/>
                <w:noProof/>
              </w:rPr>
            </w:pPr>
            <w:fldSimple w:instr=" DOCPROPERTY  Cat  \* MERGEFORMAT ">
              <w:r w:rsidR="00C0101A">
                <w:rPr>
                  <w:b/>
                  <w:noProof/>
                  <w:lang w:eastAsia="zh-CN"/>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2382F" w:rsidR="001E41F3" w:rsidRDefault="006B10B3">
            <w:pPr>
              <w:pStyle w:val="CRCoverPage"/>
              <w:spacing w:after="0"/>
              <w:ind w:left="100"/>
              <w:rPr>
                <w:noProof/>
              </w:rPr>
            </w:pPr>
            <w:fldSimple w:instr=" DOCPROPERTY  Release  \* MERGEFORMAT ">
              <w:r>
                <w:rPr>
                  <w:noProof/>
                </w:rPr>
                <w:t>Rel-</w:t>
              </w:r>
              <w:r w:rsidR="00DE4599">
                <w:rPr>
                  <w:noProof/>
                </w:rPr>
                <w:t>1</w:t>
              </w:r>
              <w:r w:rsidR="00F7664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F1C11" w:rsidR="008619C4" w:rsidRDefault="00A06E6E">
            <w:pPr>
              <w:pStyle w:val="CRCoverPage"/>
              <w:spacing w:after="0"/>
              <w:ind w:left="100"/>
              <w:rPr>
                <w:noProof/>
              </w:rPr>
            </w:pPr>
            <w:r>
              <w:rPr>
                <w:noProof/>
                <w:lang w:eastAsia="zh-CN"/>
              </w:rPr>
              <w:t xml:space="preserve">The FRC name in Annex is not aligned with the </w:t>
            </w:r>
            <w:r w:rsidR="009D7352">
              <w:rPr>
                <w:noProof/>
                <w:lang w:eastAsia="zh-CN"/>
              </w:rPr>
              <w:t>section</w:t>
            </w:r>
            <w:r w:rsidR="00F83739">
              <w:rPr>
                <w:noProof/>
                <w:lang w:eastAsia="zh-CN"/>
              </w:rPr>
              <w:t xml:space="preserve"> index</w:t>
            </w:r>
            <w:r w:rsidR="00A67B16">
              <w:rPr>
                <w:rFonts w:hint="eastAsia"/>
                <w:noProof/>
                <w:lang w:eastAsia="zh-CN"/>
              </w:rPr>
              <w:t>.</w:t>
            </w:r>
            <w:r w:rsidR="00AB226C">
              <w:rPr>
                <w:rFonts w:hint="eastAsia"/>
                <w:noProof/>
                <w:lang w:eastAsia="zh-CN"/>
              </w:rPr>
              <w:t xml:space="preserve"> </w:t>
            </w:r>
            <w:r w:rsidR="006E2BBE">
              <w:rPr>
                <w:rFonts w:hint="eastAsia"/>
                <w:noProof/>
                <w:lang w:eastAsia="zh-CN"/>
              </w:rPr>
              <w:t xml:space="preserve"> </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B0102" w:rsidR="00906B0D" w:rsidRDefault="009D7352" w:rsidP="00FC0F5F">
            <w:pPr>
              <w:pStyle w:val="CRCoverPage"/>
              <w:numPr>
                <w:ilvl w:val="0"/>
                <w:numId w:val="1"/>
              </w:numPr>
              <w:spacing w:after="0"/>
              <w:rPr>
                <w:noProof/>
              </w:rPr>
            </w:pPr>
            <w:r>
              <w:rPr>
                <w:noProof/>
                <w:lang w:eastAsia="zh-CN"/>
              </w:rPr>
              <w:t>Replace “</w:t>
            </w:r>
            <w:r w:rsidR="00832AEF">
              <w:rPr>
                <w:noProof/>
                <w:lang w:eastAsia="zh-CN"/>
              </w:rPr>
              <w:t>Y”, “Z”</w:t>
            </w:r>
            <w:r>
              <w:rPr>
                <w:noProof/>
                <w:lang w:eastAsia="zh-CN"/>
              </w:rPr>
              <w:t xml:space="preserve"> </w:t>
            </w:r>
            <w:r w:rsidR="00832AEF">
              <w:rPr>
                <w:noProof/>
                <w:lang w:eastAsia="zh-CN"/>
              </w:rPr>
              <w:t xml:space="preserve">in </w:t>
            </w:r>
            <w:r>
              <w:rPr>
                <w:noProof/>
                <w:lang w:eastAsia="zh-CN"/>
              </w:rPr>
              <w:t>FRC nam</w:t>
            </w:r>
            <w:r w:rsidR="00832AEF">
              <w:rPr>
                <w:noProof/>
                <w:lang w:eastAsia="zh-CN"/>
              </w:rPr>
              <w:t>e with correct index</w:t>
            </w:r>
            <w:r w:rsidR="00FC0F5F">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08631" w:rsidR="000D362D" w:rsidRDefault="00832AEF">
            <w:pPr>
              <w:pStyle w:val="CRCoverPage"/>
              <w:spacing w:after="0"/>
              <w:ind w:left="100"/>
              <w:rPr>
                <w:noProof/>
                <w:lang w:eastAsia="zh-CN"/>
              </w:rPr>
            </w:pPr>
            <w:r>
              <w:rPr>
                <w:noProof/>
                <w:lang w:eastAsia="zh-CN"/>
              </w:rPr>
              <w:t xml:space="preserve">The </w:t>
            </w:r>
            <w:r w:rsidR="008B57CF">
              <w:rPr>
                <w:noProof/>
                <w:lang w:eastAsia="zh-CN"/>
              </w:rPr>
              <w:t xml:space="preserve">detailed configuration of the </w:t>
            </w:r>
            <w:r w:rsidR="00DC3710">
              <w:rPr>
                <w:noProof/>
                <w:lang w:eastAsia="zh-CN"/>
              </w:rPr>
              <w:t>FRC in requirement can’t be fou</w:t>
            </w:r>
            <w:r w:rsidR="008B57CF">
              <w:rPr>
                <w:noProof/>
                <w:lang w:eastAsia="zh-CN"/>
              </w:rPr>
              <w:t>nd in the Annex</w:t>
            </w:r>
            <w:r w:rsidR="00A46D79">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646AE" w:rsidR="001E41F3" w:rsidRDefault="008B57CF">
            <w:pPr>
              <w:pStyle w:val="CRCoverPage"/>
              <w:spacing w:after="0"/>
              <w:ind w:left="100"/>
              <w:rPr>
                <w:noProof/>
                <w:lang w:eastAsia="zh-CN"/>
              </w:rPr>
            </w:pPr>
            <w:r>
              <w:rPr>
                <w:noProof/>
                <w:lang w:eastAsia="zh-CN"/>
              </w:rPr>
              <w:t>A</w:t>
            </w:r>
            <w:r w:rsidR="00FF4FC5">
              <w:rPr>
                <w:noProof/>
                <w:lang w:eastAsia="zh-CN"/>
              </w:rPr>
              <w:t>.</w:t>
            </w:r>
            <w:r w:rsidR="000D7C8F">
              <w:rPr>
                <w:noProof/>
                <w:lang w:eastAsia="zh-CN"/>
              </w:rPr>
              <w:t>10, A</w:t>
            </w:r>
            <w:r w:rsidR="00FF4FC5">
              <w:rPr>
                <w:noProof/>
                <w:lang w:eastAsia="zh-CN"/>
              </w:rPr>
              <w:t>.</w:t>
            </w:r>
            <w:r w:rsidR="000D7C8F">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346BB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14905D" w:rsidR="001E41F3" w:rsidRDefault="00C451D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F30D90" w:rsidR="001E41F3" w:rsidRDefault="00145D43">
            <w:pPr>
              <w:pStyle w:val="CRCoverPage"/>
              <w:spacing w:after="0"/>
              <w:ind w:left="99"/>
              <w:rPr>
                <w:noProof/>
                <w:lang w:eastAsia="zh-CN"/>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DDEF8C"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14879C47" w14:textId="77777777" w:rsidR="00284643" w:rsidRPr="007C125B" w:rsidRDefault="00284643" w:rsidP="00284643">
      <w:pPr>
        <w:pStyle w:val="Heading1"/>
      </w:pPr>
      <w:bookmarkStart w:id="1" w:name="_Toc176945088"/>
      <w:bookmarkStart w:id="2" w:name="_Toc187257366"/>
      <w:r w:rsidRPr="007C125B">
        <w:t>A.</w:t>
      </w:r>
      <w:r>
        <w:t>10</w:t>
      </w:r>
      <w:r w:rsidRPr="007C125B">
        <w:tab/>
        <w:t>Fixed Reference Channels for performance requirements (64QAM, R=948/1024)</w:t>
      </w:r>
      <w:bookmarkEnd w:id="1"/>
      <w:bookmarkEnd w:id="2"/>
    </w:p>
    <w:p w14:paraId="3183121B" w14:textId="77777777" w:rsidR="00284643" w:rsidRDefault="00284643" w:rsidP="00284643">
      <w:pPr>
        <w:pStyle w:val="NO"/>
      </w:pPr>
      <w:r>
        <w:rPr>
          <w:color w:val="008080"/>
          <w:u w:val="single"/>
          <w:lang w:eastAsia="ja-JP"/>
        </w:rPr>
        <w:t>Note:</w:t>
      </w:r>
      <w:r>
        <w:rPr>
          <w:color w:val="008080"/>
          <w:u w:val="single"/>
          <w:lang w:eastAsia="ja-JP"/>
        </w:rPr>
        <w:tab/>
        <w:t xml:space="preserve">Different FRC numbers are assigned in </w:t>
      </w:r>
      <w:r>
        <w:t xml:space="preserve">TS 38.104 [2] and TS 38.141-2 [3] </w:t>
      </w:r>
      <w:r>
        <w:rPr>
          <w:color w:val="008080"/>
          <w:u w:val="single"/>
          <w:lang w:eastAsia="ja-JP"/>
        </w:rPr>
        <w:t xml:space="preserve">for the </w:t>
      </w:r>
      <w:r>
        <w:t>FRCs in this annex.</w:t>
      </w:r>
    </w:p>
    <w:p w14:paraId="0C5A6623" w14:textId="77777777" w:rsidR="00284643" w:rsidRPr="007C125B" w:rsidRDefault="00284643" w:rsidP="00284643">
      <w:r w:rsidRPr="007C125B">
        <w:t xml:space="preserve">The parameters for the reference measurement channels are specified in table </w:t>
      </w:r>
      <w:r>
        <w:t>A.10</w:t>
      </w:r>
      <w:r w:rsidRPr="007C125B">
        <w:t>-1 for FR1 PUSCH performance requirements:</w:t>
      </w:r>
    </w:p>
    <w:p w14:paraId="030CF568" w14:textId="77777777" w:rsidR="00284643" w:rsidRPr="007C125B" w:rsidRDefault="00284643" w:rsidP="00284643">
      <w:pPr>
        <w:pStyle w:val="B1"/>
      </w:pPr>
      <w:r w:rsidRPr="007C125B">
        <w:t>-</w:t>
      </w:r>
      <w:r w:rsidRPr="007C125B">
        <w:tab/>
        <w:t xml:space="preserve">FRC parameters are specified in table </w:t>
      </w:r>
      <w:r>
        <w:t>A.10</w:t>
      </w:r>
      <w:r w:rsidRPr="007C125B">
        <w:t xml:space="preserve">-1 for FR1 PUSCH with transform precoding disabled, </w:t>
      </w:r>
      <w:r w:rsidRPr="007C125B">
        <w:rPr>
          <w:i/>
        </w:rPr>
        <w:t>Additional DM-RS position = pos1</w:t>
      </w:r>
      <w:r w:rsidRPr="007C125B">
        <w:t xml:space="preserve"> and 1 transmission layers.</w:t>
      </w:r>
    </w:p>
    <w:p w14:paraId="232F3C19" w14:textId="77777777" w:rsidR="00284643" w:rsidRDefault="00284643" w:rsidP="00284643"/>
    <w:p w14:paraId="66215017" w14:textId="77777777" w:rsidR="00284643" w:rsidRPr="007C125B" w:rsidRDefault="00284643" w:rsidP="00284643">
      <w:pPr>
        <w:pStyle w:val="TH"/>
      </w:pPr>
      <w:r w:rsidRPr="007C125B">
        <w:rPr>
          <w:rFonts w:eastAsia="Malgun Gothic"/>
        </w:rPr>
        <w:t xml:space="preserve">Table </w:t>
      </w:r>
      <w:r>
        <w:rPr>
          <w:rFonts w:eastAsia="Malgun Gothic"/>
        </w:rPr>
        <w:t>A.10</w:t>
      </w:r>
      <w:r w:rsidRPr="007C125B">
        <w:rPr>
          <w:rFonts w:eastAsia="Malgun Gothic"/>
        </w:rPr>
        <w:t>-1: FRC parameters for</w:t>
      </w:r>
      <w:r w:rsidRPr="007C125B">
        <w:t xml:space="preserve"> FR1 PUSCH </w:t>
      </w:r>
      <w:r w:rsidRPr="007C125B">
        <w:rPr>
          <w:rFonts w:eastAsia="Malgun Gothic"/>
        </w:rPr>
        <w:t>performance requirements</w:t>
      </w:r>
      <w:r w:rsidRPr="007C125B">
        <w:t xml:space="preserve">, transform precoding disabled, </w:t>
      </w:r>
      <w:r w:rsidRPr="007C125B">
        <w:rPr>
          <w:i/>
        </w:rPr>
        <w:t>Additional DM-RS position = pos1</w:t>
      </w:r>
      <w:r w:rsidRPr="007C125B">
        <w:t xml:space="preserve"> and 1 transmission layers</w:t>
      </w:r>
      <w:r w:rsidRPr="007C125B">
        <w:rPr>
          <w:rFonts w:eastAsia="Malgun Gothic"/>
        </w:rPr>
        <w:t xml:space="preserve"> (</w:t>
      </w:r>
      <w:r w:rsidRPr="007C125B">
        <w:t>64QAM</w:t>
      </w:r>
      <w:r w:rsidRPr="007C125B">
        <w:rPr>
          <w:rFonts w:eastAsia="Malgun Gothic"/>
        </w:rPr>
        <w:t>, R=948/1024)</w:t>
      </w:r>
    </w:p>
    <w:tbl>
      <w:tblPr>
        <w:tblW w:w="5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91"/>
        <w:gridCol w:w="1354"/>
        <w:gridCol w:w="1440"/>
      </w:tblGrid>
      <w:tr w:rsidR="00284643" w:rsidRPr="007C125B" w14:paraId="668CF509" w14:textId="77777777" w:rsidTr="002C2593">
        <w:trPr>
          <w:jc w:val="center"/>
        </w:trPr>
        <w:tc>
          <w:tcPr>
            <w:tcW w:w="2700" w:type="dxa"/>
          </w:tcPr>
          <w:p w14:paraId="270A7E5D" w14:textId="77777777" w:rsidR="00284643" w:rsidRPr="007C125B" w:rsidRDefault="00284643" w:rsidP="002C2593">
            <w:pPr>
              <w:keepNext/>
              <w:keepLines/>
              <w:spacing w:after="0"/>
              <w:jc w:val="center"/>
              <w:rPr>
                <w:rFonts w:ascii="Arial" w:hAnsi="Arial"/>
                <w:b/>
                <w:sz w:val="18"/>
              </w:rPr>
            </w:pPr>
            <w:r w:rsidRPr="007C125B">
              <w:rPr>
                <w:rFonts w:ascii="Arial" w:hAnsi="Arial"/>
                <w:b/>
                <w:sz w:val="18"/>
              </w:rPr>
              <w:t>Reference channel</w:t>
            </w:r>
          </w:p>
        </w:tc>
        <w:tc>
          <w:tcPr>
            <w:tcW w:w="1445" w:type="dxa"/>
            <w:gridSpan w:val="2"/>
          </w:tcPr>
          <w:p w14:paraId="589E80DD" w14:textId="42083C17" w:rsidR="00284643" w:rsidRPr="007C125B" w:rsidRDefault="00284643" w:rsidP="002C2593">
            <w:pPr>
              <w:keepNext/>
              <w:keepLines/>
              <w:spacing w:after="0"/>
              <w:jc w:val="center"/>
              <w:rPr>
                <w:rFonts w:ascii="Arial" w:hAnsi="Arial"/>
                <w:b/>
                <w:sz w:val="18"/>
              </w:rPr>
            </w:pPr>
            <w:r w:rsidRPr="007C125B">
              <w:rPr>
                <w:rFonts w:ascii="Arial" w:hAnsi="Arial"/>
                <w:b/>
                <w:sz w:val="18"/>
              </w:rPr>
              <w:t>G-FR1-A</w:t>
            </w:r>
            <w:del w:id="3" w:author="Ericsson_Nicholas Pu" w:date="2025-08-14T13:48:00Z" w16du:dateUtc="2025-08-14T05:48:00Z">
              <w:r w:rsidRPr="007C125B" w:rsidDel="00CB3A04">
                <w:rPr>
                  <w:rFonts w:ascii="Arial" w:hAnsi="Arial"/>
                  <w:b/>
                  <w:sz w:val="18"/>
                </w:rPr>
                <w:delText>Y</w:delText>
              </w:r>
            </w:del>
            <w:ins w:id="4" w:author="Ericsson_Nicholas Pu" w:date="2025-08-14T13:48:00Z" w16du:dateUtc="2025-08-14T05:48:00Z">
              <w:r w:rsidR="00CB3A04">
                <w:rPr>
                  <w:rFonts w:ascii="Arial" w:hAnsi="Arial"/>
                  <w:b/>
                  <w:sz w:val="18"/>
                </w:rPr>
                <w:t>10</w:t>
              </w:r>
            </w:ins>
            <w:r w:rsidRPr="007C125B">
              <w:rPr>
                <w:rFonts w:ascii="Arial" w:hAnsi="Arial"/>
                <w:b/>
                <w:sz w:val="18"/>
              </w:rPr>
              <w:t>-1</w:t>
            </w:r>
          </w:p>
        </w:tc>
        <w:tc>
          <w:tcPr>
            <w:tcW w:w="1440" w:type="dxa"/>
          </w:tcPr>
          <w:p w14:paraId="53C27846" w14:textId="67A43AED" w:rsidR="00284643" w:rsidRPr="007C125B" w:rsidRDefault="00284643" w:rsidP="002C2593">
            <w:pPr>
              <w:keepNext/>
              <w:keepLines/>
              <w:spacing w:after="0"/>
              <w:jc w:val="center"/>
              <w:rPr>
                <w:rFonts w:ascii="Arial" w:hAnsi="Arial"/>
                <w:b/>
                <w:sz w:val="18"/>
              </w:rPr>
            </w:pPr>
            <w:r w:rsidRPr="007C125B">
              <w:rPr>
                <w:rFonts w:ascii="Arial" w:hAnsi="Arial"/>
                <w:b/>
                <w:sz w:val="18"/>
              </w:rPr>
              <w:t>G-FR1-A</w:t>
            </w:r>
            <w:del w:id="5" w:author="Ericsson_Nicholas Pu" w:date="2025-08-14T13:48:00Z" w16du:dateUtc="2025-08-14T05:48:00Z">
              <w:r w:rsidRPr="007C125B" w:rsidDel="00CB3A04">
                <w:rPr>
                  <w:rFonts w:ascii="Arial" w:hAnsi="Arial"/>
                  <w:b/>
                  <w:sz w:val="18"/>
                </w:rPr>
                <w:delText>Y</w:delText>
              </w:r>
            </w:del>
            <w:ins w:id="6" w:author="Ericsson_Nicholas Pu" w:date="2025-08-14T13:48:00Z" w16du:dateUtc="2025-08-14T05:48:00Z">
              <w:r w:rsidR="00CB3A04">
                <w:rPr>
                  <w:rFonts w:ascii="Arial" w:hAnsi="Arial"/>
                  <w:b/>
                  <w:sz w:val="18"/>
                </w:rPr>
                <w:t>10</w:t>
              </w:r>
            </w:ins>
            <w:r w:rsidRPr="007C125B">
              <w:rPr>
                <w:rFonts w:ascii="Arial" w:hAnsi="Arial"/>
                <w:b/>
                <w:sz w:val="18"/>
              </w:rPr>
              <w:t>-2</w:t>
            </w:r>
          </w:p>
        </w:tc>
      </w:tr>
      <w:tr w:rsidR="00284643" w:rsidRPr="007C125B" w14:paraId="0F293085" w14:textId="77777777" w:rsidTr="002C2593">
        <w:trPr>
          <w:jc w:val="center"/>
        </w:trPr>
        <w:tc>
          <w:tcPr>
            <w:tcW w:w="2791" w:type="dxa"/>
            <w:gridSpan w:val="2"/>
          </w:tcPr>
          <w:p w14:paraId="48A151C8" w14:textId="77777777" w:rsidR="00284643" w:rsidRPr="007C125B" w:rsidRDefault="00284643" w:rsidP="002C2593">
            <w:pPr>
              <w:keepNext/>
              <w:keepLines/>
              <w:spacing w:after="0"/>
              <w:jc w:val="center"/>
              <w:rPr>
                <w:rFonts w:ascii="Arial" w:hAnsi="Arial"/>
                <w:sz w:val="18"/>
              </w:rPr>
            </w:pPr>
            <w:r w:rsidRPr="007C125B">
              <w:rPr>
                <w:rFonts w:ascii="Arial" w:hAnsi="Arial"/>
                <w:sz w:val="18"/>
              </w:rPr>
              <w:t>Subcarrier spacing [</w:t>
            </w:r>
            <w:r w:rsidRPr="007C125B">
              <w:rPr>
                <w:rFonts w:ascii="Arial" w:hAnsi="Arial" w:cs="Arial"/>
                <w:sz w:val="18"/>
              </w:rPr>
              <w:t>kHz]</w:t>
            </w:r>
          </w:p>
        </w:tc>
        <w:tc>
          <w:tcPr>
            <w:tcW w:w="1354" w:type="dxa"/>
          </w:tcPr>
          <w:p w14:paraId="6FCB34A1" w14:textId="77777777" w:rsidR="00284643" w:rsidRPr="007C125B" w:rsidRDefault="00284643" w:rsidP="002C2593">
            <w:pPr>
              <w:keepNext/>
              <w:keepLines/>
              <w:spacing w:after="0"/>
              <w:jc w:val="center"/>
              <w:rPr>
                <w:rFonts w:ascii="Arial" w:hAnsi="Arial"/>
                <w:sz w:val="18"/>
              </w:rPr>
            </w:pPr>
            <w:r w:rsidRPr="007C125B">
              <w:rPr>
                <w:rFonts w:ascii="Arial" w:hAnsi="Arial"/>
                <w:sz w:val="18"/>
              </w:rPr>
              <w:t>15</w:t>
            </w:r>
          </w:p>
        </w:tc>
        <w:tc>
          <w:tcPr>
            <w:tcW w:w="1440" w:type="dxa"/>
          </w:tcPr>
          <w:p w14:paraId="61AEEF8F" w14:textId="77777777" w:rsidR="00284643" w:rsidRPr="007C125B" w:rsidRDefault="00284643" w:rsidP="002C2593">
            <w:pPr>
              <w:keepNext/>
              <w:keepLines/>
              <w:spacing w:after="0"/>
              <w:jc w:val="center"/>
              <w:rPr>
                <w:rFonts w:ascii="Arial" w:hAnsi="Arial"/>
                <w:sz w:val="18"/>
              </w:rPr>
            </w:pPr>
            <w:r w:rsidRPr="007C125B">
              <w:rPr>
                <w:rFonts w:ascii="Arial" w:hAnsi="Arial"/>
                <w:sz w:val="18"/>
              </w:rPr>
              <w:t>30</w:t>
            </w:r>
          </w:p>
        </w:tc>
      </w:tr>
      <w:tr w:rsidR="00284643" w:rsidRPr="007C125B" w14:paraId="3B1E6CC5" w14:textId="77777777" w:rsidTr="002C2593">
        <w:trPr>
          <w:jc w:val="center"/>
        </w:trPr>
        <w:tc>
          <w:tcPr>
            <w:tcW w:w="2791" w:type="dxa"/>
            <w:gridSpan w:val="2"/>
          </w:tcPr>
          <w:p w14:paraId="3A37238D" w14:textId="77777777" w:rsidR="00284643" w:rsidRPr="007C125B" w:rsidRDefault="00284643" w:rsidP="002C2593">
            <w:pPr>
              <w:keepNext/>
              <w:keepLines/>
              <w:spacing w:after="0"/>
              <w:jc w:val="center"/>
              <w:rPr>
                <w:rFonts w:ascii="Arial" w:hAnsi="Arial"/>
                <w:sz w:val="18"/>
              </w:rPr>
            </w:pPr>
            <w:r w:rsidRPr="007C125B">
              <w:rPr>
                <w:rFonts w:ascii="Arial" w:hAnsi="Arial"/>
                <w:sz w:val="18"/>
              </w:rPr>
              <w:t>Allocated resource blocks</w:t>
            </w:r>
          </w:p>
        </w:tc>
        <w:tc>
          <w:tcPr>
            <w:tcW w:w="1354" w:type="dxa"/>
          </w:tcPr>
          <w:p w14:paraId="705BABC4" w14:textId="77777777" w:rsidR="00284643" w:rsidRPr="007C125B" w:rsidRDefault="00284643" w:rsidP="002C2593">
            <w:pPr>
              <w:keepNext/>
              <w:keepLines/>
              <w:spacing w:after="0"/>
              <w:jc w:val="center"/>
              <w:rPr>
                <w:rFonts w:ascii="Arial" w:eastAsia="Yu Mincho" w:hAnsi="Arial"/>
                <w:sz w:val="18"/>
              </w:rPr>
            </w:pPr>
            <w:r w:rsidRPr="007C125B">
              <w:rPr>
                <w:rFonts w:ascii="Arial" w:eastAsia="Yu Mincho" w:hAnsi="Arial"/>
                <w:sz w:val="18"/>
              </w:rPr>
              <w:t>25</w:t>
            </w:r>
          </w:p>
        </w:tc>
        <w:tc>
          <w:tcPr>
            <w:tcW w:w="1440" w:type="dxa"/>
          </w:tcPr>
          <w:p w14:paraId="07D96C5A" w14:textId="77777777" w:rsidR="00284643" w:rsidRPr="007C125B" w:rsidRDefault="00284643" w:rsidP="002C2593">
            <w:pPr>
              <w:keepNext/>
              <w:keepLines/>
              <w:spacing w:after="0"/>
              <w:jc w:val="center"/>
              <w:rPr>
                <w:rFonts w:ascii="Arial" w:eastAsia="Yu Mincho" w:hAnsi="Arial"/>
                <w:sz w:val="18"/>
              </w:rPr>
            </w:pPr>
            <w:r w:rsidRPr="007C125B">
              <w:rPr>
                <w:rFonts w:ascii="Arial" w:eastAsia="Yu Mincho" w:hAnsi="Arial"/>
                <w:sz w:val="18"/>
              </w:rPr>
              <w:t>24</w:t>
            </w:r>
          </w:p>
        </w:tc>
      </w:tr>
      <w:tr w:rsidR="00284643" w:rsidRPr="007C125B" w14:paraId="12370D93" w14:textId="77777777" w:rsidTr="002C2593">
        <w:trPr>
          <w:jc w:val="center"/>
        </w:trPr>
        <w:tc>
          <w:tcPr>
            <w:tcW w:w="2791" w:type="dxa"/>
            <w:gridSpan w:val="2"/>
          </w:tcPr>
          <w:p w14:paraId="193FA4A0" w14:textId="77777777" w:rsidR="00284643" w:rsidRPr="007C125B" w:rsidRDefault="00284643" w:rsidP="002C2593">
            <w:pPr>
              <w:keepNext/>
              <w:keepLines/>
              <w:spacing w:after="0"/>
              <w:jc w:val="center"/>
              <w:rPr>
                <w:rFonts w:ascii="Arial" w:hAnsi="Arial"/>
                <w:sz w:val="18"/>
              </w:rPr>
            </w:pPr>
            <w:r w:rsidRPr="007C125B">
              <w:rPr>
                <w:rFonts w:ascii="Arial" w:hAnsi="Arial"/>
                <w:sz w:val="18"/>
              </w:rPr>
              <w:t>CP-OFDM Symbols per slot (Note 1)</w:t>
            </w:r>
          </w:p>
        </w:tc>
        <w:tc>
          <w:tcPr>
            <w:tcW w:w="1354" w:type="dxa"/>
          </w:tcPr>
          <w:p w14:paraId="399B468C" w14:textId="77777777" w:rsidR="00284643" w:rsidRPr="007C125B" w:rsidRDefault="00284643" w:rsidP="002C2593">
            <w:pPr>
              <w:keepNext/>
              <w:keepLines/>
              <w:spacing w:after="0"/>
              <w:jc w:val="center"/>
              <w:rPr>
                <w:rFonts w:ascii="Arial" w:hAnsi="Arial"/>
                <w:sz w:val="18"/>
              </w:rPr>
            </w:pPr>
            <w:r w:rsidRPr="007C125B">
              <w:rPr>
                <w:rFonts w:ascii="Arial" w:hAnsi="Arial"/>
                <w:sz w:val="18"/>
              </w:rPr>
              <w:t>12</w:t>
            </w:r>
          </w:p>
        </w:tc>
        <w:tc>
          <w:tcPr>
            <w:tcW w:w="1440" w:type="dxa"/>
          </w:tcPr>
          <w:p w14:paraId="14EE3A16" w14:textId="77777777" w:rsidR="00284643" w:rsidRPr="007C125B" w:rsidRDefault="00284643" w:rsidP="002C2593">
            <w:pPr>
              <w:keepNext/>
              <w:keepLines/>
              <w:spacing w:after="0"/>
              <w:jc w:val="center"/>
              <w:rPr>
                <w:rFonts w:ascii="Arial" w:hAnsi="Arial"/>
                <w:sz w:val="18"/>
              </w:rPr>
            </w:pPr>
            <w:r w:rsidRPr="007C125B">
              <w:rPr>
                <w:rFonts w:ascii="Arial" w:hAnsi="Arial"/>
                <w:sz w:val="18"/>
              </w:rPr>
              <w:t>12</w:t>
            </w:r>
          </w:p>
        </w:tc>
      </w:tr>
      <w:tr w:rsidR="00284643" w:rsidRPr="007C125B" w14:paraId="79A51A7A" w14:textId="77777777" w:rsidTr="002C2593">
        <w:trPr>
          <w:jc w:val="center"/>
        </w:trPr>
        <w:tc>
          <w:tcPr>
            <w:tcW w:w="2791" w:type="dxa"/>
            <w:gridSpan w:val="2"/>
          </w:tcPr>
          <w:p w14:paraId="651080FD" w14:textId="77777777" w:rsidR="00284643" w:rsidRPr="007C125B" w:rsidRDefault="00284643" w:rsidP="002C2593">
            <w:pPr>
              <w:keepNext/>
              <w:keepLines/>
              <w:spacing w:after="0"/>
              <w:jc w:val="center"/>
              <w:rPr>
                <w:rFonts w:ascii="Arial" w:hAnsi="Arial"/>
                <w:sz w:val="18"/>
              </w:rPr>
            </w:pPr>
            <w:r w:rsidRPr="007C125B">
              <w:rPr>
                <w:rFonts w:ascii="Arial" w:hAnsi="Arial"/>
                <w:sz w:val="18"/>
              </w:rPr>
              <w:t>Modulation</w:t>
            </w:r>
          </w:p>
        </w:tc>
        <w:tc>
          <w:tcPr>
            <w:tcW w:w="1354" w:type="dxa"/>
          </w:tcPr>
          <w:p w14:paraId="453159C7" w14:textId="77777777" w:rsidR="00284643" w:rsidRPr="007C125B" w:rsidRDefault="00284643" w:rsidP="002C2593">
            <w:pPr>
              <w:keepNext/>
              <w:keepLines/>
              <w:spacing w:after="0"/>
              <w:jc w:val="center"/>
              <w:rPr>
                <w:rFonts w:ascii="Arial" w:hAnsi="Arial"/>
                <w:sz w:val="18"/>
              </w:rPr>
            </w:pPr>
            <w:r w:rsidRPr="007C125B">
              <w:rPr>
                <w:rFonts w:ascii="Arial" w:hAnsi="Arial"/>
                <w:sz w:val="18"/>
              </w:rPr>
              <w:t>64 QAM</w:t>
            </w:r>
          </w:p>
        </w:tc>
        <w:tc>
          <w:tcPr>
            <w:tcW w:w="1440" w:type="dxa"/>
          </w:tcPr>
          <w:p w14:paraId="114E0867" w14:textId="77777777" w:rsidR="00284643" w:rsidRPr="007C125B" w:rsidRDefault="00284643" w:rsidP="002C2593">
            <w:pPr>
              <w:keepNext/>
              <w:keepLines/>
              <w:spacing w:after="0"/>
              <w:jc w:val="center"/>
              <w:rPr>
                <w:rFonts w:ascii="Arial" w:hAnsi="Arial"/>
                <w:sz w:val="18"/>
              </w:rPr>
            </w:pPr>
            <w:r w:rsidRPr="007C125B">
              <w:rPr>
                <w:rFonts w:ascii="Arial" w:hAnsi="Arial"/>
                <w:sz w:val="18"/>
              </w:rPr>
              <w:t>64 QAM</w:t>
            </w:r>
          </w:p>
        </w:tc>
      </w:tr>
      <w:tr w:rsidR="00284643" w:rsidRPr="007C125B" w14:paraId="5DD02730" w14:textId="77777777" w:rsidTr="002C2593">
        <w:trPr>
          <w:jc w:val="center"/>
        </w:trPr>
        <w:tc>
          <w:tcPr>
            <w:tcW w:w="2791" w:type="dxa"/>
            <w:gridSpan w:val="2"/>
          </w:tcPr>
          <w:p w14:paraId="4DF5A9F7" w14:textId="77777777" w:rsidR="00284643" w:rsidRPr="007C125B" w:rsidRDefault="00284643" w:rsidP="002C2593">
            <w:pPr>
              <w:keepNext/>
              <w:keepLines/>
              <w:spacing w:after="0"/>
              <w:jc w:val="center"/>
              <w:rPr>
                <w:rFonts w:ascii="Arial" w:hAnsi="Arial"/>
                <w:sz w:val="18"/>
              </w:rPr>
            </w:pPr>
            <w:r w:rsidRPr="007C125B">
              <w:rPr>
                <w:rFonts w:ascii="Arial" w:hAnsi="Arial"/>
                <w:sz w:val="18"/>
              </w:rPr>
              <w:t>Code rate (Note 2)</w:t>
            </w:r>
          </w:p>
        </w:tc>
        <w:tc>
          <w:tcPr>
            <w:tcW w:w="1354" w:type="dxa"/>
          </w:tcPr>
          <w:p w14:paraId="64863515" w14:textId="77777777" w:rsidR="00284643" w:rsidRPr="007C125B" w:rsidRDefault="00284643" w:rsidP="002C2593">
            <w:pPr>
              <w:keepNext/>
              <w:keepLines/>
              <w:spacing w:after="0"/>
              <w:jc w:val="center"/>
              <w:rPr>
                <w:rFonts w:ascii="Arial" w:hAnsi="Arial"/>
                <w:sz w:val="18"/>
              </w:rPr>
            </w:pPr>
            <w:r w:rsidRPr="007C125B">
              <w:rPr>
                <w:rFonts w:ascii="Arial" w:hAnsi="Arial"/>
                <w:sz w:val="18"/>
              </w:rPr>
              <w:t>948/1024</w:t>
            </w:r>
          </w:p>
        </w:tc>
        <w:tc>
          <w:tcPr>
            <w:tcW w:w="1440" w:type="dxa"/>
          </w:tcPr>
          <w:p w14:paraId="0BAF43FE" w14:textId="77777777" w:rsidR="00284643" w:rsidRPr="007C125B" w:rsidRDefault="00284643" w:rsidP="002C2593">
            <w:pPr>
              <w:keepNext/>
              <w:keepLines/>
              <w:spacing w:after="0"/>
              <w:jc w:val="center"/>
              <w:rPr>
                <w:rFonts w:ascii="Arial" w:hAnsi="Arial"/>
                <w:sz w:val="18"/>
              </w:rPr>
            </w:pPr>
            <w:r w:rsidRPr="007C125B">
              <w:rPr>
                <w:rFonts w:ascii="Arial" w:hAnsi="Arial"/>
                <w:sz w:val="18"/>
              </w:rPr>
              <w:t>948/1024</w:t>
            </w:r>
          </w:p>
        </w:tc>
      </w:tr>
      <w:tr w:rsidR="00284643" w:rsidRPr="007C125B" w14:paraId="76490CB3" w14:textId="77777777" w:rsidTr="002C2593">
        <w:trPr>
          <w:jc w:val="center"/>
        </w:trPr>
        <w:tc>
          <w:tcPr>
            <w:tcW w:w="2791" w:type="dxa"/>
            <w:gridSpan w:val="2"/>
          </w:tcPr>
          <w:p w14:paraId="157C33F5" w14:textId="77777777" w:rsidR="00284643" w:rsidRPr="007C125B" w:rsidRDefault="00284643" w:rsidP="002C2593">
            <w:pPr>
              <w:keepNext/>
              <w:keepLines/>
              <w:spacing w:after="0"/>
              <w:jc w:val="center"/>
              <w:rPr>
                <w:rFonts w:ascii="Arial" w:hAnsi="Arial"/>
                <w:sz w:val="18"/>
              </w:rPr>
            </w:pPr>
            <w:r w:rsidRPr="007C125B">
              <w:rPr>
                <w:rFonts w:ascii="Arial" w:hAnsi="Arial"/>
                <w:sz w:val="18"/>
              </w:rPr>
              <w:t>Payload size (bits)</w:t>
            </w:r>
          </w:p>
        </w:tc>
        <w:tc>
          <w:tcPr>
            <w:tcW w:w="1354" w:type="dxa"/>
            <w:vAlign w:val="center"/>
          </w:tcPr>
          <w:p w14:paraId="58E1F779" w14:textId="77777777" w:rsidR="00284643" w:rsidRPr="007C125B" w:rsidRDefault="00284643" w:rsidP="002C2593">
            <w:pPr>
              <w:keepNext/>
              <w:keepLines/>
              <w:spacing w:after="0"/>
              <w:jc w:val="center"/>
              <w:rPr>
                <w:rFonts w:ascii="Arial" w:hAnsi="Arial"/>
                <w:sz w:val="18"/>
              </w:rPr>
            </w:pPr>
            <w:r w:rsidRPr="007C125B">
              <w:rPr>
                <w:rFonts w:ascii="Arial" w:hAnsi="Arial"/>
                <w:sz w:val="18"/>
              </w:rPr>
              <w:t>19968</w:t>
            </w:r>
          </w:p>
        </w:tc>
        <w:tc>
          <w:tcPr>
            <w:tcW w:w="1440" w:type="dxa"/>
            <w:vAlign w:val="center"/>
          </w:tcPr>
          <w:p w14:paraId="6FDFC302" w14:textId="77777777" w:rsidR="00284643" w:rsidRPr="007C125B" w:rsidRDefault="00284643" w:rsidP="002C2593">
            <w:pPr>
              <w:keepNext/>
              <w:keepLines/>
              <w:spacing w:after="0"/>
              <w:jc w:val="center"/>
              <w:rPr>
                <w:rFonts w:ascii="Arial" w:hAnsi="Arial"/>
                <w:sz w:val="18"/>
              </w:rPr>
            </w:pPr>
            <w:r w:rsidRPr="007C125B">
              <w:rPr>
                <w:rFonts w:ascii="Arial" w:hAnsi="Arial"/>
                <w:sz w:val="18"/>
              </w:rPr>
              <w:t>18960</w:t>
            </w:r>
          </w:p>
        </w:tc>
      </w:tr>
      <w:tr w:rsidR="00284643" w:rsidRPr="007C125B" w14:paraId="4F103394" w14:textId="77777777" w:rsidTr="002C2593">
        <w:trPr>
          <w:jc w:val="center"/>
        </w:trPr>
        <w:tc>
          <w:tcPr>
            <w:tcW w:w="2791" w:type="dxa"/>
            <w:gridSpan w:val="2"/>
          </w:tcPr>
          <w:p w14:paraId="6B791B4C" w14:textId="77777777" w:rsidR="00284643" w:rsidRPr="007C125B" w:rsidRDefault="00284643" w:rsidP="002C2593">
            <w:pPr>
              <w:keepNext/>
              <w:keepLines/>
              <w:spacing w:after="0"/>
              <w:jc w:val="center"/>
              <w:rPr>
                <w:rFonts w:ascii="Arial" w:hAnsi="Arial"/>
                <w:sz w:val="18"/>
                <w:szCs w:val="22"/>
              </w:rPr>
            </w:pPr>
            <w:r w:rsidRPr="007C125B">
              <w:rPr>
                <w:rFonts w:ascii="Arial" w:hAnsi="Arial"/>
                <w:sz w:val="18"/>
                <w:szCs w:val="22"/>
              </w:rPr>
              <w:t>Transport block CRC (bits)</w:t>
            </w:r>
          </w:p>
        </w:tc>
        <w:tc>
          <w:tcPr>
            <w:tcW w:w="1354" w:type="dxa"/>
          </w:tcPr>
          <w:p w14:paraId="20191E95"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24</w:t>
            </w:r>
          </w:p>
        </w:tc>
        <w:tc>
          <w:tcPr>
            <w:tcW w:w="1440" w:type="dxa"/>
          </w:tcPr>
          <w:p w14:paraId="7EB70A39"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24</w:t>
            </w:r>
          </w:p>
        </w:tc>
      </w:tr>
      <w:tr w:rsidR="00284643" w:rsidRPr="007C125B" w14:paraId="662597C2" w14:textId="77777777" w:rsidTr="002C2593">
        <w:trPr>
          <w:jc w:val="center"/>
        </w:trPr>
        <w:tc>
          <w:tcPr>
            <w:tcW w:w="2791" w:type="dxa"/>
            <w:gridSpan w:val="2"/>
          </w:tcPr>
          <w:p w14:paraId="3B978CCF" w14:textId="77777777" w:rsidR="00284643" w:rsidRPr="007C125B" w:rsidRDefault="00284643" w:rsidP="002C2593">
            <w:pPr>
              <w:keepNext/>
              <w:keepLines/>
              <w:spacing w:after="0"/>
              <w:jc w:val="center"/>
              <w:rPr>
                <w:rFonts w:ascii="Arial" w:hAnsi="Arial"/>
                <w:sz w:val="18"/>
              </w:rPr>
            </w:pPr>
            <w:r w:rsidRPr="007C125B">
              <w:rPr>
                <w:rFonts w:ascii="Arial" w:hAnsi="Arial"/>
                <w:sz w:val="18"/>
              </w:rPr>
              <w:t>Code block CRC size (bits)</w:t>
            </w:r>
          </w:p>
        </w:tc>
        <w:tc>
          <w:tcPr>
            <w:tcW w:w="1354" w:type="dxa"/>
            <w:vAlign w:val="center"/>
          </w:tcPr>
          <w:p w14:paraId="4001A516"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24</w:t>
            </w:r>
          </w:p>
        </w:tc>
        <w:tc>
          <w:tcPr>
            <w:tcW w:w="1440" w:type="dxa"/>
            <w:vAlign w:val="center"/>
          </w:tcPr>
          <w:p w14:paraId="1A270633"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24</w:t>
            </w:r>
          </w:p>
        </w:tc>
      </w:tr>
      <w:tr w:rsidR="00284643" w:rsidRPr="007C125B" w14:paraId="19687EF8" w14:textId="77777777" w:rsidTr="002C2593">
        <w:trPr>
          <w:jc w:val="center"/>
        </w:trPr>
        <w:tc>
          <w:tcPr>
            <w:tcW w:w="2791" w:type="dxa"/>
            <w:gridSpan w:val="2"/>
          </w:tcPr>
          <w:p w14:paraId="4B3BE762" w14:textId="77777777" w:rsidR="00284643" w:rsidRPr="007C125B" w:rsidRDefault="00284643" w:rsidP="002C2593">
            <w:pPr>
              <w:keepNext/>
              <w:keepLines/>
              <w:spacing w:after="0"/>
              <w:jc w:val="center"/>
              <w:rPr>
                <w:rFonts w:ascii="Arial" w:hAnsi="Arial"/>
                <w:sz w:val="18"/>
              </w:rPr>
            </w:pPr>
            <w:r w:rsidRPr="007C125B">
              <w:rPr>
                <w:rFonts w:ascii="Arial" w:hAnsi="Arial"/>
                <w:sz w:val="18"/>
              </w:rPr>
              <w:t>Number of code blocks - C</w:t>
            </w:r>
          </w:p>
        </w:tc>
        <w:tc>
          <w:tcPr>
            <w:tcW w:w="1354" w:type="dxa"/>
            <w:vAlign w:val="center"/>
          </w:tcPr>
          <w:p w14:paraId="542888BF" w14:textId="77777777" w:rsidR="00284643" w:rsidRPr="007C125B" w:rsidRDefault="00284643" w:rsidP="002C2593">
            <w:pPr>
              <w:keepNext/>
              <w:keepLines/>
              <w:spacing w:after="0"/>
              <w:jc w:val="center"/>
              <w:rPr>
                <w:rFonts w:ascii="Arial" w:hAnsi="Arial"/>
                <w:sz w:val="18"/>
              </w:rPr>
            </w:pPr>
            <w:r w:rsidRPr="007C125B">
              <w:rPr>
                <w:rFonts w:ascii="Arial" w:hAnsi="Arial"/>
                <w:sz w:val="18"/>
              </w:rPr>
              <w:t>3</w:t>
            </w:r>
          </w:p>
        </w:tc>
        <w:tc>
          <w:tcPr>
            <w:tcW w:w="1440" w:type="dxa"/>
            <w:vAlign w:val="center"/>
          </w:tcPr>
          <w:p w14:paraId="3212E1AD" w14:textId="77777777" w:rsidR="00284643" w:rsidRPr="007C125B" w:rsidRDefault="00284643" w:rsidP="002C2593">
            <w:pPr>
              <w:keepNext/>
              <w:keepLines/>
              <w:spacing w:after="0"/>
              <w:jc w:val="center"/>
              <w:rPr>
                <w:rFonts w:ascii="Arial" w:hAnsi="Arial"/>
                <w:sz w:val="18"/>
              </w:rPr>
            </w:pPr>
            <w:r w:rsidRPr="007C125B">
              <w:rPr>
                <w:rFonts w:ascii="Arial" w:hAnsi="Arial"/>
                <w:sz w:val="18"/>
              </w:rPr>
              <w:t>3</w:t>
            </w:r>
          </w:p>
        </w:tc>
      </w:tr>
      <w:tr w:rsidR="00284643" w:rsidRPr="007C125B" w14:paraId="180EA137" w14:textId="77777777" w:rsidTr="002C2593">
        <w:trPr>
          <w:jc w:val="center"/>
        </w:trPr>
        <w:tc>
          <w:tcPr>
            <w:tcW w:w="2791" w:type="dxa"/>
            <w:gridSpan w:val="2"/>
          </w:tcPr>
          <w:p w14:paraId="58DBB0C1" w14:textId="77777777" w:rsidR="00284643" w:rsidRPr="007C125B" w:rsidRDefault="00284643" w:rsidP="002C2593">
            <w:pPr>
              <w:keepNext/>
              <w:keepLines/>
              <w:spacing w:after="0"/>
              <w:jc w:val="center"/>
              <w:rPr>
                <w:rFonts w:ascii="Arial" w:hAnsi="Arial"/>
                <w:sz w:val="18"/>
              </w:rPr>
            </w:pPr>
            <w:r w:rsidRPr="007C125B">
              <w:rPr>
                <w:rFonts w:ascii="Arial" w:hAnsi="Arial"/>
                <w:sz w:val="18"/>
              </w:rPr>
              <w:t>Code block size</w:t>
            </w:r>
            <w:r w:rsidRPr="007C125B">
              <w:rPr>
                <w:rFonts w:ascii="Arial" w:eastAsia="Malgun Gothic" w:hAnsi="Arial" w:cs="Arial"/>
                <w:sz w:val="18"/>
              </w:rPr>
              <w:t xml:space="preserve"> including CRC</w:t>
            </w:r>
            <w:r w:rsidRPr="007C125B">
              <w:rPr>
                <w:rFonts w:ascii="Arial" w:hAnsi="Arial"/>
                <w:sz w:val="18"/>
              </w:rPr>
              <w:t xml:space="preserve"> (bits) </w:t>
            </w:r>
            <w:r w:rsidRPr="007C125B">
              <w:rPr>
                <w:rFonts w:ascii="Arial" w:hAnsi="Arial" w:cs="Arial"/>
                <w:sz w:val="18"/>
              </w:rPr>
              <w:t>(Note 2)</w:t>
            </w:r>
          </w:p>
        </w:tc>
        <w:tc>
          <w:tcPr>
            <w:tcW w:w="1354" w:type="dxa"/>
            <w:vAlign w:val="center"/>
          </w:tcPr>
          <w:p w14:paraId="7F18D2F2" w14:textId="77777777" w:rsidR="00284643" w:rsidRPr="007C125B" w:rsidRDefault="00284643" w:rsidP="002C2593">
            <w:pPr>
              <w:keepNext/>
              <w:keepLines/>
              <w:spacing w:after="0"/>
              <w:jc w:val="center"/>
              <w:rPr>
                <w:rFonts w:ascii="Arial" w:hAnsi="Arial"/>
                <w:sz w:val="18"/>
              </w:rPr>
            </w:pPr>
            <w:r w:rsidRPr="007C125B">
              <w:rPr>
                <w:rFonts w:ascii="Arial" w:hAnsi="Arial"/>
                <w:sz w:val="18"/>
              </w:rPr>
              <w:t>6688</w:t>
            </w:r>
          </w:p>
        </w:tc>
        <w:tc>
          <w:tcPr>
            <w:tcW w:w="1440" w:type="dxa"/>
            <w:vAlign w:val="center"/>
          </w:tcPr>
          <w:p w14:paraId="76619143" w14:textId="77777777" w:rsidR="00284643" w:rsidRPr="007C125B" w:rsidRDefault="00284643" w:rsidP="002C2593">
            <w:pPr>
              <w:keepNext/>
              <w:keepLines/>
              <w:spacing w:after="0"/>
              <w:jc w:val="center"/>
              <w:rPr>
                <w:rFonts w:ascii="Arial" w:hAnsi="Arial"/>
                <w:sz w:val="18"/>
              </w:rPr>
            </w:pPr>
            <w:r w:rsidRPr="007C125B">
              <w:rPr>
                <w:rFonts w:ascii="Arial" w:hAnsi="Arial"/>
                <w:sz w:val="18"/>
              </w:rPr>
              <w:t>6352</w:t>
            </w:r>
          </w:p>
        </w:tc>
      </w:tr>
      <w:tr w:rsidR="00284643" w:rsidRPr="007C125B" w14:paraId="3B22B06C" w14:textId="77777777" w:rsidTr="002C2593">
        <w:trPr>
          <w:jc w:val="center"/>
        </w:trPr>
        <w:tc>
          <w:tcPr>
            <w:tcW w:w="2791" w:type="dxa"/>
            <w:gridSpan w:val="2"/>
          </w:tcPr>
          <w:p w14:paraId="044B87C9" w14:textId="77777777" w:rsidR="00284643" w:rsidRPr="007C125B" w:rsidRDefault="00284643" w:rsidP="002C2593">
            <w:pPr>
              <w:keepNext/>
              <w:keepLines/>
              <w:spacing w:after="0"/>
              <w:jc w:val="center"/>
              <w:rPr>
                <w:rFonts w:ascii="Arial" w:hAnsi="Arial"/>
                <w:sz w:val="18"/>
              </w:rPr>
            </w:pPr>
            <w:r w:rsidRPr="007C125B">
              <w:rPr>
                <w:rFonts w:ascii="Arial" w:hAnsi="Arial"/>
                <w:sz w:val="18"/>
              </w:rPr>
              <w:t>Total number of bits per slot</w:t>
            </w:r>
          </w:p>
        </w:tc>
        <w:tc>
          <w:tcPr>
            <w:tcW w:w="1354" w:type="dxa"/>
            <w:vAlign w:val="center"/>
          </w:tcPr>
          <w:p w14:paraId="60A4E476"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21600</w:t>
            </w:r>
          </w:p>
        </w:tc>
        <w:tc>
          <w:tcPr>
            <w:tcW w:w="1440" w:type="dxa"/>
            <w:vAlign w:val="center"/>
          </w:tcPr>
          <w:p w14:paraId="30DD76C8"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20736</w:t>
            </w:r>
          </w:p>
        </w:tc>
      </w:tr>
      <w:tr w:rsidR="00284643" w:rsidRPr="007C125B" w14:paraId="0D68A804" w14:textId="77777777" w:rsidTr="002C2593">
        <w:trPr>
          <w:jc w:val="center"/>
        </w:trPr>
        <w:tc>
          <w:tcPr>
            <w:tcW w:w="2791" w:type="dxa"/>
            <w:gridSpan w:val="2"/>
          </w:tcPr>
          <w:p w14:paraId="3CD6E9F0" w14:textId="77777777" w:rsidR="00284643" w:rsidRPr="007C125B" w:rsidRDefault="00284643" w:rsidP="002C2593">
            <w:pPr>
              <w:keepNext/>
              <w:keepLines/>
              <w:spacing w:after="0"/>
              <w:jc w:val="center"/>
              <w:rPr>
                <w:rFonts w:ascii="Arial" w:hAnsi="Arial"/>
                <w:sz w:val="18"/>
              </w:rPr>
            </w:pPr>
            <w:r w:rsidRPr="007C125B">
              <w:rPr>
                <w:rFonts w:ascii="Arial" w:hAnsi="Arial"/>
                <w:sz w:val="18"/>
              </w:rPr>
              <w:t>Total symbols per slot</w:t>
            </w:r>
          </w:p>
        </w:tc>
        <w:tc>
          <w:tcPr>
            <w:tcW w:w="1354" w:type="dxa"/>
          </w:tcPr>
          <w:p w14:paraId="1BD979B3" w14:textId="77777777" w:rsidR="00284643" w:rsidRPr="007C125B" w:rsidRDefault="00284643" w:rsidP="002C2593">
            <w:pPr>
              <w:keepNext/>
              <w:keepLines/>
              <w:spacing w:after="0"/>
              <w:jc w:val="center"/>
              <w:rPr>
                <w:rFonts w:ascii="Arial" w:hAnsi="Arial"/>
                <w:sz w:val="18"/>
              </w:rPr>
            </w:pPr>
            <w:r w:rsidRPr="007C125B">
              <w:rPr>
                <w:rFonts w:ascii="Arial" w:hAnsi="Arial"/>
                <w:sz w:val="18"/>
              </w:rPr>
              <w:t>3600</w:t>
            </w:r>
          </w:p>
        </w:tc>
        <w:tc>
          <w:tcPr>
            <w:tcW w:w="1440" w:type="dxa"/>
          </w:tcPr>
          <w:p w14:paraId="011E95E2" w14:textId="77777777" w:rsidR="00284643" w:rsidRPr="007C125B" w:rsidRDefault="00284643" w:rsidP="002C2593">
            <w:pPr>
              <w:keepNext/>
              <w:keepLines/>
              <w:spacing w:after="0"/>
              <w:jc w:val="center"/>
              <w:rPr>
                <w:rFonts w:ascii="Arial" w:hAnsi="Arial"/>
                <w:sz w:val="18"/>
              </w:rPr>
            </w:pPr>
            <w:r w:rsidRPr="007C125B">
              <w:rPr>
                <w:rFonts w:ascii="Arial" w:hAnsi="Arial"/>
                <w:sz w:val="18"/>
              </w:rPr>
              <w:t>3456</w:t>
            </w:r>
          </w:p>
        </w:tc>
      </w:tr>
      <w:tr w:rsidR="00284643" w:rsidRPr="007C125B" w14:paraId="3569680D" w14:textId="77777777" w:rsidTr="002C2593">
        <w:trPr>
          <w:jc w:val="center"/>
        </w:trPr>
        <w:tc>
          <w:tcPr>
            <w:tcW w:w="5585" w:type="dxa"/>
            <w:gridSpan w:val="4"/>
          </w:tcPr>
          <w:p w14:paraId="03025BAD" w14:textId="77777777" w:rsidR="00284643" w:rsidRPr="007C125B" w:rsidRDefault="00284643" w:rsidP="002C2593">
            <w:pPr>
              <w:pStyle w:val="TAN"/>
            </w:pPr>
            <w:r w:rsidRPr="007C125B">
              <w:t>NOTE 1:</w:t>
            </w:r>
            <w:r w:rsidRPr="007C125B">
              <w:tab/>
              <w:t>DM-RS configuration type = 1 with DM-RS duration = single-symbol DM-RS and the number of DM-RS CDM groups without data is 2, Additional DM-RS position</w:t>
            </w:r>
            <w:r w:rsidRPr="007C125B">
              <w:rPr>
                <w:rFonts w:eastAsia="DengXian"/>
              </w:rPr>
              <w:t xml:space="preserve"> = pos1</w:t>
            </w:r>
            <w:r w:rsidRPr="007C125B">
              <w:t xml:space="preserve">, </w:t>
            </w:r>
            <w:r w:rsidRPr="007C125B">
              <w:rPr>
                <w:i/>
              </w:rPr>
              <w:t>l</w:t>
            </w:r>
            <w:r w:rsidRPr="007C125B">
              <w:rPr>
                <w:i/>
                <w:vertAlign w:val="subscript"/>
              </w:rPr>
              <w:t xml:space="preserve">0 </w:t>
            </w:r>
            <w:r w:rsidRPr="007C125B">
              <w:t xml:space="preserve">= 2 and </w:t>
            </w:r>
            <w:r w:rsidRPr="007C125B">
              <w:rPr>
                <w:i/>
                <w:iCs/>
              </w:rPr>
              <w:t>I =</w:t>
            </w:r>
            <w:r w:rsidRPr="007C125B">
              <w:t xml:space="preserve"> 11 for PUSCH mapping type A as per table 6.4.1.1.3-3 of TS 38.211 [9].</w:t>
            </w:r>
          </w:p>
          <w:p w14:paraId="0C83C000" w14:textId="77777777" w:rsidR="00284643" w:rsidRPr="007C125B" w:rsidRDefault="00284643" w:rsidP="002C2593">
            <w:pPr>
              <w:pStyle w:val="TAN"/>
            </w:pPr>
            <w:r w:rsidRPr="007C125B">
              <w:t>NOTE 2:</w:t>
            </w:r>
            <w:r w:rsidRPr="007C125B">
              <w:tab/>
            </w:r>
            <w:r w:rsidRPr="007C125B">
              <w:rPr>
                <w:rFonts w:cs="Arial"/>
              </w:rPr>
              <w:t xml:space="preserve">Code block size including CRC (bits) equals to </w:t>
            </w:r>
            <w:r w:rsidRPr="007C125B">
              <w:rPr>
                <w:rFonts w:cs="Arial"/>
                <w:i/>
              </w:rPr>
              <w:t>K'</w:t>
            </w:r>
            <w:r w:rsidRPr="007C125B">
              <w:rPr>
                <w:rFonts w:hint="eastAsia"/>
              </w:rPr>
              <w:t xml:space="preserve"> in </w:t>
            </w:r>
            <w:r w:rsidRPr="007C125B">
              <w:t>clause 5.2.2 of TS 38.212 [15].</w:t>
            </w:r>
          </w:p>
        </w:tc>
      </w:tr>
    </w:tbl>
    <w:p w14:paraId="27C99BB6" w14:textId="77777777" w:rsidR="00284643" w:rsidRPr="007C125B" w:rsidRDefault="00284643" w:rsidP="00284643"/>
    <w:p w14:paraId="7C6751A8" w14:textId="77777777" w:rsidR="00284643" w:rsidRPr="007C125B" w:rsidRDefault="00284643" w:rsidP="00284643">
      <w:pPr>
        <w:pStyle w:val="Heading1"/>
      </w:pPr>
      <w:bookmarkStart w:id="7" w:name="_Toc176945089"/>
      <w:bookmarkStart w:id="8" w:name="_Toc187257367"/>
      <w:r w:rsidRPr="007C125B">
        <w:t>A.</w:t>
      </w:r>
      <w:r>
        <w:t>11</w:t>
      </w:r>
      <w:r w:rsidRPr="007C125B">
        <w:tab/>
        <w:t>Fixed Reference Channels for performance requirements (256QAM, R=754/1024)</w:t>
      </w:r>
      <w:bookmarkEnd w:id="7"/>
      <w:bookmarkEnd w:id="8"/>
    </w:p>
    <w:p w14:paraId="22B4913F" w14:textId="77777777" w:rsidR="00284643" w:rsidRDefault="00284643" w:rsidP="00284643">
      <w:pPr>
        <w:pStyle w:val="NO"/>
      </w:pPr>
      <w:r>
        <w:rPr>
          <w:color w:val="008080"/>
          <w:u w:val="single"/>
          <w:lang w:eastAsia="ja-JP"/>
        </w:rPr>
        <w:t>Note:</w:t>
      </w:r>
      <w:r>
        <w:rPr>
          <w:color w:val="008080"/>
          <w:u w:val="single"/>
          <w:lang w:eastAsia="ja-JP"/>
        </w:rPr>
        <w:tab/>
        <w:t xml:space="preserve">Different FRC numbers are assigned in </w:t>
      </w:r>
      <w:r>
        <w:t xml:space="preserve">TS 38.104 [2] and TS 38.141-2 [3] </w:t>
      </w:r>
      <w:r>
        <w:rPr>
          <w:color w:val="008080"/>
          <w:u w:val="single"/>
          <w:lang w:eastAsia="ja-JP"/>
        </w:rPr>
        <w:t xml:space="preserve">for the </w:t>
      </w:r>
      <w:r>
        <w:t>FRCs in this annex.</w:t>
      </w:r>
    </w:p>
    <w:p w14:paraId="0434D111" w14:textId="77777777" w:rsidR="00284643" w:rsidRPr="007C125B" w:rsidRDefault="00284643" w:rsidP="00284643">
      <w:r w:rsidRPr="007C125B">
        <w:t xml:space="preserve">The parameters for the reference measurement channels are specified in table </w:t>
      </w:r>
      <w:r>
        <w:t>A.11</w:t>
      </w:r>
      <w:r w:rsidRPr="007C125B">
        <w:t>-1 for FR1 PUSCH performance requirements:</w:t>
      </w:r>
    </w:p>
    <w:p w14:paraId="79452EF9" w14:textId="77777777" w:rsidR="00284643" w:rsidRPr="007C125B" w:rsidRDefault="00284643" w:rsidP="00284643">
      <w:pPr>
        <w:pStyle w:val="B1"/>
      </w:pPr>
      <w:r w:rsidRPr="007C125B">
        <w:t>-</w:t>
      </w:r>
      <w:r w:rsidRPr="007C125B">
        <w:tab/>
        <w:t xml:space="preserve">FRC parameters are specified in table </w:t>
      </w:r>
      <w:r>
        <w:t>A.11</w:t>
      </w:r>
      <w:r w:rsidRPr="007C125B">
        <w:t xml:space="preserve">-1 for FR1 PUSCH with transform precoding disabled, </w:t>
      </w:r>
      <w:r w:rsidRPr="007C125B">
        <w:rPr>
          <w:i/>
        </w:rPr>
        <w:t>Additional DM-RS position = pos1</w:t>
      </w:r>
      <w:r w:rsidRPr="007C125B">
        <w:t xml:space="preserve"> and 1 transmission layers.</w:t>
      </w:r>
    </w:p>
    <w:p w14:paraId="6E27F054" w14:textId="77777777" w:rsidR="00284643" w:rsidRPr="007C125B" w:rsidRDefault="00284643" w:rsidP="00284643"/>
    <w:p w14:paraId="0D3BB9AF" w14:textId="77777777" w:rsidR="00284643" w:rsidRPr="007C125B" w:rsidRDefault="00284643" w:rsidP="00284643">
      <w:pPr>
        <w:pStyle w:val="TH"/>
      </w:pPr>
      <w:r w:rsidRPr="007C125B">
        <w:rPr>
          <w:rFonts w:eastAsia="Malgun Gothic"/>
        </w:rPr>
        <w:lastRenderedPageBreak/>
        <w:t xml:space="preserve">Table </w:t>
      </w:r>
      <w:r>
        <w:rPr>
          <w:rFonts w:eastAsia="Malgun Gothic"/>
        </w:rPr>
        <w:t>A.11</w:t>
      </w:r>
      <w:r w:rsidRPr="007C125B">
        <w:rPr>
          <w:rFonts w:eastAsia="Malgun Gothic"/>
        </w:rPr>
        <w:t>-1: FRC parameters for</w:t>
      </w:r>
      <w:r w:rsidRPr="007C125B">
        <w:t xml:space="preserve"> FR1 PUSCH </w:t>
      </w:r>
      <w:r w:rsidRPr="007C125B">
        <w:rPr>
          <w:rFonts w:eastAsia="Malgun Gothic"/>
        </w:rPr>
        <w:t>performance requirements</w:t>
      </w:r>
      <w:r w:rsidRPr="007C125B">
        <w:t xml:space="preserve">, transform precoding disabled, </w:t>
      </w:r>
      <w:r w:rsidRPr="007C125B">
        <w:rPr>
          <w:i/>
        </w:rPr>
        <w:t>Additional DM-RS position = pos1</w:t>
      </w:r>
      <w:r w:rsidRPr="007C125B">
        <w:t xml:space="preserve"> and 1 transmission layers</w:t>
      </w:r>
      <w:r w:rsidRPr="007C125B">
        <w:rPr>
          <w:rFonts w:eastAsia="Malgun Gothic"/>
        </w:rPr>
        <w:t xml:space="preserve"> (</w:t>
      </w:r>
      <w:r w:rsidRPr="007C125B">
        <w:t>256QAM</w:t>
      </w:r>
      <w:r w:rsidRPr="007C125B">
        <w:rPr>
          <w:rFonts w:eastAsia="Malgun Gothic"/>
        </w:rPr>
        <w:t>, R=754/1024)</w:t>
      </w:r>
    </w:p>
    <w:tbl>
      <w:tblPr>
        <w:tblW w:w="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1445"/>
        <w:gridCol w:w="1440"/>
      </w:tblGrid>
      <w:tr w:rsidR="00284643" w:rsidRPr="007C125B" w14:paraId="700F80E9" w14:textId="77777777" w:rsidTr="002C2593">
        <w:trPr>
          <w:jc w:val="center"/>
        </w:trPr>
        <w:tc>
          <w:tcPr>
            <w:tcW w:w="2790" w:type="dxa"/>
          </w:tcPr>
          <w:p w14:paraId="474F2918" w14:textId="77777777" w:rsidR="00284643" w:rsidRPr="007C125B" w:rsidRDefault="00284643" w:rsidP="002C2593">
            <w:pPr>
              <w:keepNext/>
              <w:keepLines/>
              <w:spacing w:after="0"/>
              <w:jc w:val="center"/>
              <w:rPr>
                <w:rFonts w:ascii="Arial" w:hAnsi="Arial"/>
                <w:b/>
                <w:sz w:val="18"/>
              </w:rPr>
            </w:pPr>
            <w:r w:rsidRPr="007C125B">
              <w:rPr>
                <w:rFonts w:ascii="Arial" w:hAnsi="Arial"/>
                <w:b/>
                <w:sz w:val="18"/>
              </w:rPr>
              <w:t>Reference channel</w:t>
            </w:r>
          </w:p>
        </w:tc>
        <w:tc>
          <w:tcPr>
            <w:tcW w:w="1445" w:type="dxa"/>
          </w:tcPr>
          <w:p w14:paraId="42E8523D" w14:textId="0485B69C" w:rsidR="00284643" w:rsidRPr="007C125B" w:rsidRDefault="00284643" w:rsidP="002C2593">
            <w:pPr>
              <w:keepNext/>
              <w:keepLines/>
              <w:spacing w:after="0"/>
              <w:jc w:val="center"/>
              <w:rPr>
                <w:rFonts w:ascii="Arial" w:hAnsi="Arial"/>
                <w:b/>
                <w:sz w:val="18"/>
              </w:rPr>
            </w:pPr>
            <w:r w:rsidRPr="007C125B">
              <w:rPr>
                <w:rFonts w:ascii="Arial" w:hAnsi="Arial"/>
                <w:b/>
                <w:sz w:val="18"/>
              </w:rPr>
              <w:t>G-FR1-A</w:t>
            </w:r>
            <w:ins w:id="9" w:author="Ericsson_Nicholas Pu" w:date="2025-08-14T13:48:00Z" w16du:dateUtc="2025-08-14T05:48:00Z">
              <w:r w:rsidR="00CB3A04">
                <w:rPr>
                  <w:rFonts w:ascii="Arial" w:hAnsi="Arial"/>
                  <w:b/>
                  <w:sz w:val="18"/>
                </w:rPr>
                <w:t>11</w:t>
              </w:r>
            </w:ins>
            <w:del w:id="10" w:author="Ericsson_Nicholas Pu" w:date="2025-08-14T13:48:00Z" w16du:dateUtc="2025-08-14T05:48:00Z">
              <w:r w:rsidRPr="007C125B" w:rsidDel="00CB3A04">
                <w:rPr>
                  <w:rFonts w:ascii="Arial" w:hAnsi="Arial"/>
                  <w:b/>
                  <w:sz w:val="18"/>
                </w:rPr>
                <w:delText>Z</w:delText>
              </w:r>
            </w:del>
            <w:r w:rsidRPr="007C125B">
              <w:rPr>
                <w:rFonts w:ascii="Arial" w:hAnsi="Arial"/>
                <w:b/>
                <w:sz w:val="18"/>
              </w:rPr>
              <w:t>-1</w:t>
            </w:r>
          </w:p>
        </w:tc>
        <w:tc>
          <w:tcPr>
            <w:tcW w:w="1440" w:type="dxa"/>
          </w:tcPr>
          <w:p w14:paraId="65A7C3CD" w14:textId="61C9BA20" w:rsidR="00284643" w:rsidRPr="007C125B" w:rsidRDefault="00284643" w:rsidP="002C2593">
            <w:pPr>
              <w:keepNext/>
              <w:keepLines/>
              <w:spacing w:after="0"/>
              <w:jc w:val="center"/>
              <w:rPr>
                <w:rFonts w:ascii="Arial" w:hAnsi="Arial"/>
                <w:b/>
                <w:sz w:val="18"/>
              </w:rPr>
            </w:pPr>
            <w:r w:rsidRPr="007C125B">
              <w:rPr>
                <w:rFonts w:ascii="Arial" w:hAnsi="Arial"/>
                <w:b/>
                <w:sz w:val="18"/>
              </w:rPr>
              <w:t>G-FR1-A</w:t>
            </w:r>
            <w:del w:id="11" w:author="Ericsson_Nicholas Pu" w:date="2025-08-14T13:48:00Z" w16du:dateUtc="2025-08-14T05:48:00Z">
              <w:r w:rsidRPr="007C125B" w:rsidDel="00CB3A04">
                <w:rPr>
                  <w:rFonts w:ascii="Arial" w:hAnsi="Arial"/>
                  <w:b/>
                  <w:sz w:val="18"/>
                </w:rPr>
                <w:delText>Z</w:delText>
              </w:r>
            </w:del>
            <w:ins w:id="12" w:author="Ericsson_Nicholas Pu" w:date="2025-08-14T13:48:00Z" w16du:dateUtc="2025-08-14T05:48:00Z">
              <w:r w:rsidR="00CB3A04">
                <w:rPr>
                  <w:rFonts w:ascii="Arial" w:hAnsi="Arial"/>
                  <w:b/>
                  <w:sz w:val="18"/>
                </w:rPr>
                <w:t>11</w:t>
              </w:r>
            </w:ins>
            <w:r w:rsidRPr="007C125B">
              <w:rPr>
                <w:rFonts w:ascii="Arial" w:hAnsi="Arial"/>
                <w:b/>
                <w:sz w:val="18"/>
              </w:rPr>
              <w:t>-2</w:t>
            </w:r>
          </w:p>
        </w:tc>
      </w:tr>
      <w:tr w:rsidR="00284643" w:rsidRPr="007C125B" w14:paraId="3877E423" w14:textId="77777777" w:rsidTr="002C2593">
        <w:trPr>
          <w:jc w:val="center"/>
        </w:trPr>
        <w:tc>
          <w:tcPr>
            <w:tcW w:w="2790" w:type="dxa"/>
          </w:tcPr>
          <w:p w14:paraId="1DD16B00" w14:textId="77777777" w:rsidR="00284643" w:rsidRPr="007C125B" w:rsidRDefault="00284643" w:rsidP="002C2593">
            <w:pPr>
              <w:keepNext/>
              <w:keepLines/>
              <w:spacing w:after="0"/>
              <w:jc w:val="center"/>
              <w:rPr>
                <w:rFonts w:ascii="Arial" w:hAnsi="Arial"/>
                <w:sz w:val="18"/>
              </w:rPr>
            </w:pPr>
            <w:r w:rsidRPr="007C125B">
              <w:rPr>
                <w:rFonts w:ascii="Arial" w:hAnsi="Arial"/>
                <w:sz w:val="18"/>
              </w:rPr>
              <w:t>Subcarrier spacing [</w:t>
            </w:r>
            <w:r w:rsidRPr="007C125B">
              <w:rPr>
                <w:rFonts w:ascii="Arial" w:hAnsi="Arial" w:cs="Arial"/>
                <w:sz w:val="18"/>
              </w:rPr>
              <w:t>kHz]</w:t>
            </w:r>
          </w:p>
        </w:tc>
        <w:tc>
          <w:tcPr>
            <w:tcW w:w="1445" w:type="dxa"/>
          </w:tcPr>
          <w:p w14:paraId="06029853" w14:textId="77777777" w:rsidR="00284643" w:rsidRPr="007C125B" w:rsidRDefault="00284643" w:rsidP="002C2593">
            <w:pPr>
              <w:keepNext/>
              <w:keepLines/>
              <w:spacing w:after="0"/>
              <w:jc w:val="center"/>
              <w:rPr>
                <w:rFonts w:ascii="Arial" w:hAnsi="Arial"/>
                <w:sz w:val="18"/>
              </w:rPr>
            </w:pPr>
            <w:r w:rsidRPr="007C125B">
              <w:rPr>
                <w:rFonts w:ascii="Arial" w:hAnsi="Arial"/>
                <w:sz w:val="18"/>
              </w:rPr>
              <w:t>15</w:t>
            </w:r>
          </w:p>
        </w:tc>
        <w:tc>
          <w:tcPr>
            <w:tcW w:w="1440" w:type="dxa"/>
          </w:tcPr>
          <w:p w14:paraId="2C9A59E8" w14:textId="77777777" w:rsidR="00284643" w:rsidRPr="007C125B" w:rsidRDefault="00284643" w:rsidP="002C2593">
            <w:pPr>
              <w:keepNext/>
              <w:keepLines/>
              <w:spacing w:after="0"/>
              <w:jc w:val="center"/>
              <w:rPr>
                <w:rFonts w:ascii="Arial" w:hAnsi="Arial"/>
                <w:sz w:val="18"/>
              </w:rPr>
            </w:pPr>
            <w:r w:rsidRPr="007C125B">
              <w:rPr>
                <w:rFonts w:ascii="Arial" w:hAnsi="Arial"/>
                <w:sz w:val="18"/>
              </w:rPr>
              <w:t>30</w:t>
            </w:r>
          </w:p>
        </w:tc>
      </w:tr>
      <w:tr w:rsidR="00284643" w:rsidRPr="007C125B" w14:paraId="2ACB0235" w14:textId="77777777" w:rsidTr="002C2593">
        <w:trPr>
          <w:jc w:val="center"/>
        </w:trPr>
        <w:tc>
          <w:tcPr>
            <w:tcW w:w="2790" w:type="dxa"/>
          </w:tcPr>
          <w:p w14:paraId="6A77D7CC" w14:textId="77777777" w:rsidR="00284643" w:rsidRPr="007C125B" w:rsidRDefault="00284643" w:rsidP="002C2593">
            <w:pPr>
              <w:keepNext/>
              <w:keepLines/>
              <w:spacing w:after="0"/>
              <w:jc w:val="center"/>
              <w:rPr>
                <w:rFonts w:ascii="Arial" w:hAnsi="Arial"/>
                <w:sz w:val="18"/>
              </w:rPr>
            </w:pPr>
            <w:r w:rsidRPr="007C125B">
              <w:rPr>
                <w:rFonts w:ascii="Arial" w:hAnsi="Arial"/>
                <w:sz w:val="18"/>
              </w:rPr>
              <w:t>Allocated resource blocks</w:t>
            </w:r>
          </w:p>
        </w:tc>
        <w:tc>
          <w:tcPr>
            <w:tcW w:w="1445" w:type="dxa"/>
          </w:tcPr>
          <w:p w14:paraId="129E9916" w14:textId="77777777" w:rsidR="00284643" w:rsidRPr="007C125B" w:rsidRDefault="00284643" w:rsidP="002C2593">
            <w:pPr>
              <w:keepNext/>
              <w:keepLines/>
              <w:spacing w:after="0"/>
              <w:jc w:val="center"/>
              <w:rPr>
                <w:rFonts w:ascii="Arial" w:eastAsia="Yu Mincho" w:hAnsi="Arial"/>
                <w:sz w:val="18"/>
              </w:rPr>
            </w:pPr>
            <w:r w:rsidRPr="007C125B">
              <w:rPr>
                <w:rFonts w:ascii="Arial" w:eastAsia="Yu Mincho" w:hAnsi="Arial"/>
                <w:sz w:val="18"/>
              </w:rPr>
              <w:t>25</w:t>
            </w:r>
          </w:p>
        </w:tc>
        <w:tc>
          <w:tcPr>
            <w:tcW w:w="1440" w:type="dxa"/>
          </w:tcPr>
          <w:p w14:paraId="69638AA6" w14:textId="77777777" w:rsidR="00284643" w:rsidRPr="007C125B" w:rsidRDefault="00284643" w:rsidP="002C2593">
            <w:pPr>
              <w:keepNext/>
              <w:keepLines/>
              <w:spacing w:after="0"/>
              <w:jc w:val="center"/>
              <w:rPr>
                <w:rFonts w:ascii="Arial" w:eastAsia="Yu Mincho" w:hAnsi="Arial"/>
                <w:sz w:val="18"/>
              </w:rPr>
            </w:pPr>
            <w:r w:rsidRPr="007C125B">
              <w:rPr>
                <w:rFonts w:ascii="Arial" w:eastAsia="Yu Mincho" w:hAnsi="Arial"/>
                <w:sz w:val="18"/>
              </w:rPr>
              <w:t>24</w:t>
            </w:r>
          </w:p>
        </w:tc>
      </w:tr>
      <w:tr w:rsidR="00284643" w:rsidRPr="007C125B" w14:paraId="64D04B5A" w14:textId="77777777" w:rsidTr="002C2593">
        <w:trPr>
          <w:jc w:val="center"/>
        </w:trPr>
        <w:tc>
          <w:tcPr>
            <w:tcW w:w="2790" w:type="dxa"/>
          </w:tcPr>
          <w:p w14:paraId="4920876A" w14:textId="77777777" w:rsidR="00284643" w:rsidRPr="007C125B" w:rsidRDefault="00284643" w:rsidP="002C2593">
            <w:pPr>
              <w:keepNext/>
              <w:keepLines/>
              <w:spacing w:after="0"/>
              <w:jc w:val="center"/>
              <w:rPr>
                <w:rFonts w:ascii="Arial" w:hAnsi="Arial"/>
                <w:sz w:val="18"/>
              </w:rPr>
            </w:pPr>
            <w:r w:rsidRPr="007C125B">
              <w:rPr>
                <w:rFonts w:ascii="Arial" w:hAnsi="Arial"/>
                <w:sz w:val="18"/>
              </w:rPr>
              <w:t>CP-OFDM Symbols per slot (Note 1)</w:t>
            </w:r>
          </w:p>
        </w:tc>
        <w:tc>
          <w:tcPr>
            <w:tcW w:w="1445" w:type="dxa"/>
          </w:tcPr>
          <w:p w14:paraId="7FF7D761" w14:textId="77777777" w:rsidR="00284643" w:rsidRPr="007C125B" w:rsidRDefault="00284643" w:rsidP="002C2593">
            <w:pPr>
              <w:keepNext/>
              <w:keepLines/>
              <w:spacing w:after="0"/>
              <w:jc w:val="center"/>
              <w:rPr>
                <w:rFonts w:ascii="Arial" w:hAnsi="Arial"/>
                <w:sz w:val="18"/>
              </w:rPr>
            </w:pPr>
            <w:r w:rsidRPr="007C125B">
              <w:rPr>
                <w:rFonts w:ascii="Arial" w:hAnsi="Arial"/>
                <w:sz w:val="18"/>
              </w:rPr>
              <w:t>12</w:t>
            </w:r>
          </w:p>
        </w:tc>
        <w:tc>
          <w:tcPr>
            <w:tcW w:w="1440" w:type="dxa"/>
          </w:tcPr>
          <w:p w14:paraId="620E9754" w14:textId="77777777" w:rsidR="00284643" w:rsidRPr="007C125B" w:rsidRDefault="00284643" w:rsidP="002C2593">
            <w:pPr>
              <w:keepNext/>
              <w:keepLines/>
              <w:spacing w:after="0"/>
              <w:jc w:val="center"/>
              <w:rPr>
                <w:rFonts w:ascii="Arial" w:hAnsi="Arial"/>
                <w:sz w:val="18"/>
              </w:rPr>
            </w:pPr>
            <w:r w:rsidRPr="007C125B">
              <w:rPr>
                <w:rFonts w:ascii="Arial" w:hAnsi="Arial"/>
                <w:sz w:val="18"/>
              </w:rPr>
              <w:t>12</w:t>
            </w:r>
          </w:p>
        </w:tc>
      </w:tr>
      <w:tr w:rsidR="00284643" w:rsidRPr="007C125B" w14:paraId="5D9370FD" w14:textId="77777777" w:rsidTr="002C2593">
        <w:trPr>
          <w:jc w:val="center"/>
        </w:trPr>
        <w:tc>
          <w:tcPr>
            <w:tcW w:w="2790" w:type="dxa"/>
          </w:tcPr>
          <w:p w14:paraId="25E7B3BB" w14:textId="77777777" w:rsidR="00284643" w:rsidRPr="007C125B" w:rsidRDefault="00284643" w:rsidP="002C2593">
            <w:pPr>
              <w:keepNext/>
              <w:keepLines/>
              <w:spacing w:after="0"/>
              <w:jc w:val="center"/>
              <w:rPr>
                <w:rFonts w:ascii="Arial" w:hAnsi="Arial"/>
                <w:sz w:val="18"/>
              </w:rPr>
            </w:pPr>
            <w:r w:rsidRPr="007C125B">
              <w:rPr>
                <w:rFonts w:ascii="Arial" w:hAnsi="Arial"/>
                <w:sz w:val="18"/>
              </w:rPr>
              <w:t>Modulation</w:t>
            </w:r>
          </w:p>
        </w:tc>
        <w:tc>
          <w:tcPr>
            <w:tcW w:w="1445" w:type="dxa"/>
          </w:tcPr>
          <w:p w14:paraId="44E6E653"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256 QAM</w:t>
            </w:r>
          </w:p>
        </w:tc>
        <w:tc>
          <w:tcPr>
            <w:tcW w:w="1440" w:type="dxa"/>
          </w:tcPr>
          <w:p w14:paraId="691ECC60"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256 QAM</w:t>
            </w:r>
          </w:p>
        </w:tc>
      </w:tr>
      <w:tr w:rsidR="00284643" w:rsidRPr="007C125B" w14:paraId="4C44D09A" w14:textId="77777777" w:rsidTr="002C2593">
        <w:trPr>
          <w:jc w:val="center"/>
        </w:trPr>
        <w:tc>
          <w:tcPr>
            <w:tcW w:w="2790" w:type="dxa"/>
          </w:tcPr>
          <w:p w14:paraId="7C628C3F" w14:textId="77777777" w:rsidR="00284643" w:rsidRPr="007C125B" w:rsidRDefault="00284643" w:rsidP="002C2593">
            <w:pPr>
              <w:keepNext/>
              <w:keepLines/>
              <w:spacing w:after="0"/>
              <w:jc w:val="center"/>
              <w:rPr>
                <w:rFonts w:ascii="Arial" w:hAnsi="Arial"/>
                <w:sz w:val="18"/>
              </w:rPr>
            </w:pPr>
            <w:r w:rsidRPr="007C125B">
              <w:rPr>
                <w:rFonts w:ascii="Arial" w:hAnsi="Arial"/>
                <w:sz w:val="18"/>
              </w:rPr>
              <w:t>Code rate (Note 2)</w:t>
            </w:r>
          </w:p>
        </w:tc>
        <w:tc>
          <w:tcPr>
            <w:tcW w:w="1445" w:type="dxa"/>
          </w:tcPr>
          <w:p w14:paraId="6BAB5421" w14:textId="77777777" w:rsidR="00284643" w:rsidRPr="007C125B" w:rsidRDefault="00284643" w:rsidP="002C2593">
            <w:pPr>
              <w:keepNext/>
              <w:keepLines/>
              <w:spacing w:after="0"/>
              <w:jc w:val="center"/>
              <w:rPr>
                <w:rFonts w:ascii="Arial" w:hAnsi="Arial"/>
                <w:sz w:val="18"/>
              </w:rPr>
            </w:pPr>
            <w:r w:rsidRPr="007C125B">
              <w:rPr>
                <w:rFonts w:ascii="Arial" w:hAnsi="Arial"/>
                <w:sz w:val="18"/>
              </w:rPr>
              <w:t>754/1024</w:t>
            </w:r>
          </w:p>
        </w:tc>
        <w:tc>
          <w:tcPr>
            <w:tcW w:w="1440" w:type="dxa"/>
          </w:tcPr>
          <w:p w14:paraId="26C770F3" w14:textId="77777777" w:rsidR="00284643" w:rsidRPr="007C125B" w:rsidRDefault="00284643" w:rsidP="002C2593">
            <w:pPr>
              <w:keepNext/>
              <w:keepLines/>
              <w:spacing w:after="0"/>
              <w:jc w:val="center"/>
              <w:rPr>
                <w:rFonts w:ascii="Arial" w:hAnsi="Arial"/>
                <w:sz w:val="18"/>
              </w:rPr>
            </w:pPr>
            <w:r w:rsidRPr="007C125B">
              <w:rPr>
                <w:rFonts w:ascii="Arial" w:hAnsi="Arial"/>
                <w:sz w:val="18"/>
              </w:rPr>
              <w:t>754/1024</w:t>
            </w:r>
          </w:p>
        </w:tc>
      </w:tr>
      <w:tr w:rsidR="00284643" w:rsidRPr="007C125B" w14:paraId="3FC8E849" w14:textId="77777777" w:rsidTr="002C2593">
        <w:trPr>
          <w:jc w:val="center"/>
        </w:trPr>
        <w:tc>
          <w:tcPr>
            <w:tcW w:w="2790" w:type="dxa"/>
          </w:tcPr>
          <w:p w14:paraId="070371E0" w14:textId="77777777" w:rsidR="00284643" w:rsidRPr="007C125B" w:rsidRDefault="00284643" w:rsidP="002C2593">
            <w:pPr>
              <w:keepNext/>
              <w:keepLines/>
              <w:spacing w:after="0"/>
              <w:jc w:val="center"/>
              <w:rPr>
                <w:rFonts w:ascii="Arial" w:hAnsi="Arial"/>
                <w:sz w:val="18"/>
              </w:rPr>
            </w:pPr>
            <w:r w:rsidRPr="007C125B">
              <w:rPr>
                <w:rFonts w:ascii="Arial" w:hAnsi="Arial"/>
                <w:sz w:val="18"/>
              </w:rPr>
              <w:t>Payload size (bits)</w:t>
            </w:r>
          </w:p>
        </w:tc>
        <w:tc>
          <w:tcPr>
            <w:tcW w:w="1445" w:type="dxa"/>
            <w:vAlign w:val="center"/>
          </w:tcPr>
          <w:p w14:paraId="2A344E41"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21000</w:t>
            </w:r>
          </w:p>
        </w:tc>
        <w:tc>
          <w:tcPr>
            <w:tcW w:w="1440" w:type="dxa"/>
            <w:vAlign w:val="center"/>
          </w:tcPr>
          <w:p w14:paraId="33AAF013"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20496</w:t>
            </w:r>
          </w:p>
        </w:tc>
      </w:tr>
      <w:tr w:rsidR="00284643" w:rsidRPr="007C125B" w14:paraId="77CE1F44" w14:textId="77777777" w:rsidTr="002C2593">
        <w:trPr>
          <w:jc w:val="center"/>
        </w:trPr>
        <w:tc>
          <w:tcPr>
            <w:tcW w:w="2790" w:type="dxa"/>
          </w:tcPr>
          <w:p w14:paraId="19841B21" w14:textId="77777777" w:rsidR="00284643" w:rsidRPr="007C125B" w:rsidRDefault="00284643" w:rsidP="002C2593">
            <w:pPr>
              <w:keepNext/>
              <w:keepLines/>
              <w:spacing w:after="0"/>
              <w:jc w:val="center"/>
              <w:rPr>
                <w:rFonts w:ascii="Arial" w:hAnsi="Arial"/>
                <w:sz w:val="18"/>
                <w:szCs w:val="22"/>
              </w:rPr>
            </w:pPr>
            <w:r w:rsidRPr="007C125B">
              <w:rPr>
                <w:rFonts w:ascii="Arial" w:hAnsi="Arial"/>
                <w:sz w:val="18"/>
                <w:szCs w:val="22"/>
              </w:rPr>
              <w:t>Transport block CRC (bits)</w:t>
            </w:r>
          </w:p>
        </w:tc>
        <w:tc>
          <w:tcPr>
            <w:tcW w:w="1445" w:type="dxa"/>
          </w:tcPr>
          <w:p w14:paraId="7C1175F6"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24</w:t>
            </w:r>
          </w:p>
        </w:tc>
        <w:tc>
          <w:tcPr>
            <w:tcW w:w="1440" w:type="dxa"/>
          </w:tcPr>
          <w:p w14:paraId="44E74851"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24</w:t>
            </w:r>
          </w:p>
        </w:tc>
      </w:tr>
      <w:tr w:rsidR="00284643" w:rsidRPr="007C125B" w14:paraId="55689D79" w14:textId="77777777" w:rsidTr="002C2593">
        <w:trPr>
          <w:jc w:val="center"/>
        </w:trPr>
        <w:tc>
          <w:tcPr>
            <w:tcW w:w="2790" w:type="dxa"/>
          </w:tcPr>
          <w:p w14:paraId="39927DB9" w14:textId="77777777" w:rsidR="00284643" w:rsidRPr="007C125B" w:rsidRDefault="00284643" w:rsidP="002C2593">
            <w:pPr>
              <w:keepNext/>
              <w:keepLines/>
              <w:spacing w:after="0"/>
              <w:jc w:val="center"/>
              <w:rPr>
                <w:rFonts w:ascii="Arial" w:hAnsi="Arial"/>
                <w:sz w:val="18"/>
              </w:rPr>
            </w:pPr>
            <w:r w:rsidRPr="007C125B">
              <w:rPr>
                <w:rFonts w:ascii="Arial" w:hAnsi="Arial"/>
                <w:sz w:val="18"/>
              </w:rPr>
              <w:t>Code block CRC size (bits)</w:t>
            </w:r>
          </w:p>
        </w:tc>
        <w:tc>
          <w:tcPr>
            <w:tcW w:w="1445" w:type="dxa"/>
            <w:vAlign w:val="center"/>
          </w:tcPr>
          <w:p w14:paraId="43EDEC29"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24</w:t>
            </w:r>
          </w:p>
        </w:tc>
        <w:tc>
          <w:tcPr>
            <w:tcW w:w="1440" w:type="dxa"/>
            <w:vAlign w:val="center"/>
          </w:tcPr>
          <w:p w14:paraId="1989C573"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24</w:t>
            </w:r>
          </w:p>
        </w:tc>
      </w:tr>
      <w:tr w:rsidR="00284643" w:rsidRPr="007C125B" w14:paraId="3FE744AD" w14:textId="77777777" w:rsidTr="002C2593">
        <w:trPr>
          <w:jc w:val="center"/>
        </w:trPr>
        <w:tc>
          <w:tcPr>
            <w:tcW w:w="2790" w:type="dxa"/>
          </w:tcPr>
          <w:p w14:paraId="296E1CDA" w14:textId="77777777" w:rsidR="00284643" w:rsidRPr="007C125B" w:rsidRDefault="00284643" w:rsidP="002C2593">
            <w:pPr>
              <w:keepNext/>
              <w:keepLines/>
              <w:spacing w:after="0"/>
              <w:jc w:val="center"/>
              <w:rPr>
                <w:rFonts w:ascii="Arial" w:hAnsi="Arial"/>
                <w:sz w:val="18"/>
              </w:rPr>
            </w:pPr>
            <w:r w:rsidRPr="007C125B">
              <w:rPr>
                <w:rFonts w:ascii="Arial" w:hAnsi="Arial"/>
                <w:sz w:val="18"/>
              </w:rPr>
              <w:t>Number of code blocks - C</w:t>
            </w:r>
          </w:p>
        </w:tc>
        <w:tc>
          <w:tcPr>
            <w:tcW w:w="1445" w:type="dxa"/>
            <w:vAlign w:val="center"/>
          </w:tcPr>
          <w:p w14:paraId="00558E46" w14:textId="77777777" w:rsidR="00284643" w:rsidRPr="007C125B" w:rsidRDefault="00284643" w:rsidP="002C2593">
            <w:pPr>
              <w:keepNext/>
              <w:keepLines/>
              <w:spacing w:after="0"/>
              <w:jc w:val="center"/>
              <w:rPr>
                <w:rFonts w:ascii="Arial" w:hAnsi="Arial"/>
                <w:sz w:val="18"/>
              </w:rPr>
            </w:pPr>
            <w:r w:rsidRPr="007C125B">
              <w:rPr>
                <w:rFonts w:ascii="Arial" w:hAnsi="Arial"/>
                <w:sz w:val="18"/>
              </w:rPr>
              <w:t>3</w:t>
            </w:r>
          </w:p>
        </w:tc>
        <w:tc>
          <w:tcPr>
            <w:tcW w:w="1440" w:type="dxa"/>
            <w:vAlign w:val="center"/>
          </w:tcPr>
          <w:p w14:paraId="6D3FB3F2" w14:textId="77777777" w:rsidR="00284643" w:rsidRPr="007C125B" w:rsidRDefault="00284643" w:rsidP="002C2593">
            <w:pPr>
              <w:keepNext/>
              <w:keepLines/>
              <w:spacing w:after="0"/>
              <w:jc w:val="center"/>
              <w:rPr>
                <w:rFonts w:ascii="Arial" w:hAnsi="Arial"/>
                <w:sz w:val="18"/>
              </w:rPr>
            </w:pPr>
            <w:r w:rsidRPr="007C125B">
              <w:rPr>
                <w:rFonts w:ascii="Arial" w:hAnsi="Arial"/>
                <w:sz w:val="18"/>
              </w:rPr>
              <w:t>3</w:t>
            </w:r>
          </w:p>
        </w:tc>
      </w:tr>
      <w:tr w:rsidR="00284643" w:rsidRPr="007C125B" w14:paraId="60A1D197" w14:textId="77777777" w:rsidTr="002C2593">
        <w:trPr>
          <w:jc w:val="center"/>
        </w:trPr>
        <w:tc>
          <w:tcPr>
            <w:tcW w:w="2790" w:type="dxa"/>
          </w:tcPr>
          <w:p w14:paraId="26426928" w14:textId="77777777" w:rsidR="00284643" w:rsidRPr="007C125B" w:rsidRDefault="00284643" w:rsidP="002C2593">
            <w:pPr>
              <w:keepNext/>
              <w:keepLines/>
              <w:spacing w:after="0"/>
              <w:jc w:val="center"/>
              <w:rPr>
                <w:rFonts w:ascii="Arial" w:hAnsi="Arial"/>
                <w:sz w:val="18"/>
              </w:rPr>
            </w:pPr>
            <w:r w:rsidRPr="007C125B">
              <w:rPr>
                <w:rFonts w:ascii="Arial" w:hAnsi="Arial"/>
                <w:sz w:val="18"/>
              </w:rPr>
              <w:t>Code block size</w:t>
            </w:r>
            <w:r w:rsidRPr="007C125B">
              <w:rPr>
                <w:rFonts w:ascii="Arial" w:eastAsia="Malgun Gothic" w:hAnsi="Arial" w:cs="Arial"/>
                <w:sz w:val="18"/>
              </w:rPr>
              <w:t xml:space="preserve"> including CRC</w:t>
            </w:r>
            <w:r w:rsidRPr="007C125B">
              <w:rPr>
                <w:rFonts w:ascii="Arial" w:hAnsi="Arial"/>
                <w:sz w:val="18"/>
              </w:rPr>
              <w:t xml:space="preserve"> (bits) </w:t>
            </w:r>
            <w:r w:rsidRPr="007C125B">
              <w:rPr>
                <w:rFonts w:ascii="Arial" w:hAnsi="Arial" w:cs="Arial"/>
                <w:sz w:val="18"/>
              </w:rPr>
              <w:t>(Note 2)</w:t>
            </w:r>
          </w:p>
        </w:tc>
        <w:tc>
          <w:tcPr>
            <w:tcW w:w="1445" w:type="dxa"/>
            <w:vAlign w:val="center"/>
          </w:tcPr>
          <w:p w14:paraId="5CC8E1DF" w14:textId="77777777" w:rsidR="00284643" w:rsidRPr="007C125B" w:rsidRDefault="00284643" w:rsidP="002C2593">
            <w:pPr>
              <w:keepNext/>
              <w:keepLines/>
              <w:spacing w:after="0"/>
              <w:jc w:val="center"/>
              <w:rPr>
                <w:rFonts w:ascii="Arial" w:hAnsi="Arial"/>
                <w:sz w:val="18"/>
              </w:rPr>
            </w:pPr>
            <w:r w:rsidRPr="007C125B">
              <w:rPr>
                <w:rFonts w:ascii="Arial" w:hAnsi="Arial"/>
                <w:sz w:val="18"/>
              </w:rPr>
              <w:t>7032</w:t>
            </w:r>
          </w:p>
        </w:tc>
        <w:tc>
          <w:tcPr>
            <w:tcW w:w="1440" w:type="dxa"/>
            <w:vAlign w:val="center"/>
          </w:tcPr>
          <w:p w14:paraId="218E06A6" w14:textId="77777777" w:rsidR="00284643" w:rsidRPr="007C125B" w:rsidRDefault="00284643" w:rsidP="002C2593">
            <w:pPr>
              <w:keepNext/>
              <w:keepLines/>
              <w:spacing w:after="0"/>
              <w:jc w:val="center"/>
              <w:rPr>
                <w:rFonts w:ascii="Arial" w:hAnsi="Arial"/>
                <w:sz w:val="18"/>
              </w:rPr>
            </w:pPr>
            <w:r w:rsidRPr="007C125B">
              <w:rPr>
                <w:rFonts w:ascii="Arial" w:hAnsi="Arial"/>
                <w:sz w:val="18"/>
              </w:rPr>
              <w:t>6864</w:t>
            </w:r>
          </w:p>
        </w:tc>
      </w:tr>
      <w:tr w:rsidR="00284643" w:rsidRPr="007C125B" w14:paraId="6CEC7DD6" w14:textId="77777777" w:rsidTr="002C2593">
        <w:trPr>
          <w:jc w:val="center"/>
        </w:trPr>
        <w:tc>
          <w:tcPr>
            <w:tcW w:w="2790" w:type="dxa"/>
          </w:tcPr>
          <w:p w14:paraId="3AF26C0A" w14:textId="77777777" w:rsidR="00284643" w:rsidRPr="007C125B" w:rsidRDefault="00284643" w:rsidP="002C2593">
            <w:pPr>
              <w:keepNext/>
              <w:keepLines/>
              <w:spacing w:after="0"/>
              <w:jc w:val="center"/>
              <w:rPr>
                <w:rFonts w:ascii="Arial" w:hAnsi="Arial"/>
                <w:sz w:val="18"/>
              </w:rPr>
            </w:pPr>
            <w:r w:rsidRPr="007C125B">
              <w:rPr>
                <w:rFonts w:ascii="Arial" w:hAnsi="Arial"/>
                <w:sz w:val="18"/>
              </w:rPr>
              <w:t>Total number of bits per slot</w:t>
            </w:r>
          </w:p>
        </w:tc>
        <w:tc>
          <w:tcPr>
            <w:tcW w:w="1445" w:type="dxa"/>
            <w:vAlign w:val="center"/>
          </w:tcPr>
          <w:p w14:paraId="0127A1D7"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28800</w:t>
            </w:r>
          </w:p>
        </w:tc>
        <w:tc>
          <w:tcPr>
            <w:tcW w:w="1440" w:type="dxa"/>
            <w:vAlign w:val="center"/>
          </w:tcPr>
          <w:p w14:paraId="68785F4A" w14:textId="77777777" w:rsidR="00284643" w:rsidRPr="007C125B" w:rsidRDefault="00284643" w:rsidP="002C2593">
            <w:pPr>
              <w:keepNext/>
              <w:keepLines/>
              <w:spacing w:after="0"/>
              <w:jc w:val="center"/>
              <w:rPr>
                <w:rFonts w:ascii="Arial" w:hAnsi="Arial"/>
                <w:sz w:val="18"/>
              </w:rPr>
            </w:pPr>
            <w:r w:rsidRPr="007C125B">
              <w:rPr>
                <w:rFonts w:ascii="Arial" w:hAnsi="Arial"/>
                <w:sz w:val="18"/>
              </w:rPr>
              <w:t>27648</w:t>
            </w:r>
          </w:p>
        </w:tc>
      </w:tr>
      <w:tr w:rsidR="00284643" w:rsidRPr="007C125B" w14:paraId="2F888D5A" w14:textId="77777777" w:rsidTr="002C2593">
        <w:trPr>
          <w:jc w:val="center"/>
        </w:trPr>
        <w:tc>
          <w:tcPr>
            <w:tcW w:w="2790" w:type="dxa"/>
          </w:tcPr>
          <w:p w14:paraId="47A46BE2" w14:textId="77777777" w:rsidR="00284643" w:rsidRPr="007C125B" w:rsidRDefault="00284643" w:rsidP="002C2593">
            <w:pPr>
              <w:keepNext/>
              <w:keepLines/>
              <w:spacing w:after="0"/>
              <w:jc w:val="center"/>
              <w:rPr>
                <w:rFonts w:ascii="Arial" w:hAnsi="Arial"/>
                <w:sz w:val="18"/>
              </w:rPr>
            </w:pPr>
            <w:r w:rsidRPr="007C125B">
              <w:rPr>
                <w:rFonts w:ascii="Arial" w:hAnsi="Arial"/>
                <w:sz w:val="18"/>
              </w:rPr>
              <w:t>Total symbols per slot</w:t>
            </w:r>
          </w:p>
        </w:tc>
        <w:tc>
          <w:tcPr>
            <w:tcW w:w="1445" w:type="dxa"/>
          </w:tcPr>
          <w:p w14:paraId="09CBA1BC" w14:textId="77777777" w:rsidR="00284643" w:rsidRPr="007C125B" w:rsidRDefault="00284643" w:rsidP="002C2593">
            <w:pPr>
              <w:keepNext/>
              <w:keepLines/>
              <w:spacing w:after="0"/>
              <w:jc w:val="center"/>
              <w:rPr>
                <w:rFonts w:ascii="Arial" w:hAnsi="Arial"/>
                <w:sz w:val="18"/>
              </w:rPr>
            </w:pPr>
            <w:r w:rsidRPr="007C125B">
              <w:rPr>
                <w:rFonts w:ascii="Arial" w:hAnsi="Arial"/>
                <w:sz w:val="18"/>
              </w:rPr>
              <w:t>3600</w:t>
            </w:r>
          </w:p>
        </w:tc>
        <w:tc>
          <w:tcPr>
            <w:tcW w:w="1440" w:type="dxa"/>
          </w:tcPr>
          <w:p w14:paraId="64085A99" w14:textId="77777777" w:rsidR="00284643" w:rsidRPr="007C125B" w:rsidRDefault="00284643" w:rsidP="002C2593">
            <w:pPr>
              <w:keepNext/>
              <w:keepLines/>
              <w:spacing w:after="0"/>
              <w:jc w:val="center"/>
              <w:rPr>
                <w:rFonts w:ascii="Arial" w:hAnsi="Arial"/>
                <w:sz w:val="18"/>
              </w:rPr>
            </w:pPr>
            <w:r w:rsidRPr="007C125B">
              <w:rPr>
                <w:rFonts w:ascii="Arial" w:hAnsi="Arial"/>
                <w:sz w:val="18"/>
              </w:rPr>
              <w:t>3456</w:t>
            </w:r>
          </w:p>
        </w:tc>
      </w:tr>
      <w:tr w:rsidR="00284643" w:rsidRPr="007C125B" w14:paraId="740350A4" w14:textId="77777777" w:rsidTr="002C2593">
        <w:trPr>
          <w:jc w:val="center"/>
        </w:trPr>
        <w:tc>
          <w:tcPr>
            <w:tcW w:w="5675" w:type="dxa"/>
            <w:gridSpan w:val="3"/>
          </w:tcPr>
          <w:p w14:paraId="24A39382" w14:textId="77777777" w:rsidR="00284643" w:rsidRPr="007C125B" w:rsidRDefault="00284643" w:rsidP="002C2593">
            <w:pPr>
              <w:pStyle w:val="TAN"/>
            </w:pPr>
            <w:r w:rsidRPr="007C125B">
              <w:t>NOTE 1:</w:t>
            </w:r>
            <w:r w:rsidRPr="007C125B">
              <w:tab/>
              <w:t>DM-RS configuration type = 1 with DM-RS duration = single-symbol DM-RS and the number of DM-RS CDM groups without data is 2, Additional DM-RS position</w:t>
            </w:r>
            <w:r w:rsidRPr="007C125B">
              <w:rPr>
                <w:rFonts w:eastAsia="DengXian"/>
              </w:rPr>
              <w:t xml:space="preserve"> = pos1</w:t>
            </w:r>
            <w:r w:rsidRPr="007C125B">
              <w:t xml:space="preserve">, </w:t>
            </w:r>
            <w:r w:rsidRPr="007C125B">
              <w:rPr>
                <w:i/>
              </w:rPr>
              <w:t>l</w:t>
            </w:r>
            <w:r w:rsidRPr="007C125B">
              <w:rPr>
                <w:i/>
                <w:vertAlign w:val="subscript"/>
              </w:rPr>
              <w:t xml:space="preserve">0 </w:t>
            </w:r>
            <w:r w:rsidRPr="007C125B">
              <w:t xml:space="preserve">= 2 and </w:t>
            </w:r>
            <w:r w:rsidRPr="007C125B">
              <w:rPr>
                <w:i/>
                <w:iCs/>
              </w:rPr>
              <w:t>I =</w:t>
            </w:r>
            <w:r w:rsidRPr="007C125B">
              <w:t xml:space="preserve"> 11 for PUSCH mapping type A as per table 6.4.1.1.3-3 of TS 38.211 [9].</w:t>
            </w:r>
          </w:p>
          <w:p w14:paraId="325EA597" w14:textId="77777777" w:rsidR="00284643" w:rsidRPr="007C125B" w:rsidRDefault="00284643" w:rsidP="002C2593">
            <w:pPr>
              <w:pStyle w:val="TAN"/>
            </w:pPr>
            <w:r w:rsidRPr="007C125B">
              <w:t>NOTE 2:</w:t>
            </w:r>
            <w:r w:rsidRPr="007C125B">
              <w:tab/>
            </w:r>
            <w:r w:rsidRPr="007C125B">
              <w:rPr>
                <w:rFonts w:cs="Arial"/>
              </w:rPr>
              <w:t xml:space="preserve">Code block size including CRC (bits) equals to </w:t>
            </w:r>
            <w:r w:rsidRPr="007C125B">
              <w:rPr>
                <w:rFonts w:cs="Arial"/>
                <w:i/>
              </w:rPr>
              <w:t>K'</w:t>
            </w:r>
            <w:r w:rsidRPr="007C125B">
              <w:rPr>
                <w:rFonts w:hint="eastAsia"/>
              </w:rPr>
              <w:t xml:space="preserve"> in </w:t>
            </w:r>
            <w:r w:rsidRPr="007C125B">
              <w:t>clause 5.2.2 of TS 38.212 [15].</w:t>
            </w:r>
          </w:p>
        </w:tc>
      </w:tr>
    </w:tbl>
    <w:p w14:paraId="0C7EC816" w14:textId="77777777" w:rsidR="0002353D" w:rsidRDefault="0002353D">
      <w:pPr>
        <w:rPr>
          <w:noProof/>
          <w:color w:val="FF0000"/>
          <w:sz w:val="22"/>
          <w:szCs w:val="22"/>
        </w:rPr>
      </w:pPr>
    </w:p>
    <w:p w14:paraId="6644ED8F" w14:textId="7B0D87CB" w:rsidR="0002353D" w:rsidRDefault="0002353D" w:rsidP="0002353D">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#1 ######################</w:t>
      </w:r>
    </w:p>
    <w:p w14:paraId="22BDEE74" w14:textId="77777777" w:rsidR="009D332E" w:rsidRDefault="009D332E" w:rsidP="0002353D">
      <w:pPr>
        <w:rPr>
          <w:noProof/>
          <w:color w:val="FF0000"/>
          <w:sz w:val="22"/>
          <w:szCs w:val="22"/>
        </w:rPr>
      </w:pPr>
    </w:p>
    <w:p w14:paraId="035B60A5" w14:textId="77777777" w:rsidR="009D332E" w:rsidRDefault="009D332E" w:rsidP="0002353D">
      <w:pPr>
        <w:rPr>
          <w:noProof/>
          <w:color w:val="FF0000"/>
          <w:sz w:val="22"/>
          <w:szCs w:val="22"/>
        </w:rPr>
      </w:pPr>
    </w:p>
    <w:p w14:paraId="0597C5E4" w14:textId="77777777" w:rsidR="009D332E" w:rsidRDefault="009D332E" w:rsidP="0002353D">
      <w:pPr>
        <w:rPr>
          <w:noProof/>
          <w:color w:val="FF0000"/>
          <w:sz w:val="22"/>
          <w:szCs w:val="22"/>
        </w:rPr>
      </w:pPr>
    </w:p>
    <w:p w14:paraId="3BCDEE8A" w14:textId="77777777" w:rsidR="0002353D" w:rsidRDefault="0002353D">
      <w:pPr>
        <w:rPr>
          <w:noProof/>
          <w:color w:val="FF0000"/>
          <w:sz w:val="22"/>
          <w:szCs w:val="22"/>
        </w:rPr>
      </w:pPr>
    </w:p>
    <w:sectPr w:rsidR="000235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FEECC" w14:textId="77777777" w:rsidR="007C0D9D" w:rsidRDefault="007C0D9D">
      <w:r>
        <w:separator/>
      </w:r>
    </w:p>
  </w:endnote>
  <w:endnote w:type="continuationSeparator" w:id="0">
    <w:p w14:paraId="653983C1" w14:textId="77777777" w:rsidR="007C0D9D" w:rsidRDefault="007C0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EB9C3" w14:textId="77777777" w:rsidR="007C0D9D" w:rsidRDefault="007C0D9D">
      <w:r>
        <w:separator/>
      </w:r>
    </w:p>
  </w:footnote>
  <w:footnote w:type="continuationSeparator" w:id="0">
    <w:p w14:paraId="0BBD9743" w14:textId="77777777" w:rsidR="007C0D9D" w:rsidRDefault="007C0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174D"/>
    <w:rsid w:val="00022094"/>
    <w:rsid w:val="00022E4A"/>
    <w:rsid w:val="0002318B"/>
    <w:rsid w:val="0002353D"/>
    <w:rsid w:val="0003543B"/>
    <w:rsid w:val="00040393"/>
    <w:rsid w:val="00040959"/>
    <w:rsid w:val="00043FFF"/>
    <w:rsid w:val="00050067"/>
    <w:rsid w:val="000678A1"/>
    <w:rsid w:val="00070E09"/>
    <w:rsid w:val="0007253C"/>
    <w:rsid w:val="00073AD5"/>
    <w:rsid w:val="0007541D"/>
    <w:rsid w:val="0008013D"/>
    <w:rsid w:val="00082F43"/>
    <w:rsid w:val="00083CB7"/>
    <w:rsid w:val="0009242E"/>
    <w:rsid w:val="000A6394"/>
    <w:rsid w:val="000B25AC"/>
    <w:rsid w:val="000B7FED"/>
    <w:rsid w:val="000C038A"/>
    <w:rsid w:val="000C1B55"/>
    <w:rsid w:val="000C6598"/>
    <w:rsid w:val="000D362D"/>
    <w:rsid w:val="000D44B3"/>
    <w:rsid w:val="000D6330"/>
    <w:rsid w:val="000D7C8F"/>
    <w:rsid w:val="000E6B48"/>
    <w:rsid w:val="00112A45"/>
    <w:rsid w:val="00132654"/>
    <w:rsid w:val="00132855"/>
    <w:rsid w:val="00145D43"/>
    <w:rsid w:val="00153AE1"/>
    <w:rsid w:val="001555C5"/>
    <w:rsid w:val="001704C5"/>
    <w:rsid w:val="0018702E"/>
    <w:rsid w:val="00192C46"/>
    <w:rsid w:val="001A08B3"/>
    <w:rsid w:val="001A1EB1"/>
    <w:rsid w:val="001A2B4C"/>
    <w:rsid w:val="001A4C59"/>
    <w:rsid w:val="001A743F"/>
    <w:rsid w:val="001A7B60"/>
    <w:rsid w:val="001B2EFC"/>
    <w:rsid w:val="001B52F0"/>
    <w:rsid w:val="001B742D"/>
    <w:rsid w:val="001B7A65"/>
    <w:rsid w:val="001C14E0"/>
    <w:rsid w:val="001C2C39"/>
    <w:rsid w:val="001D430C"/>
    <w:rsid w:val="001E022F"/>
    <w:rsid w:val="001E41F3"/>
    <w:rsid w:val="001E6914"/>
    <w:rsid w:val="002218FB"/>
    <w:rsid w:val="002276F7"/>
    <w:rsid w:val="0023172D"/>
    <w:rsid w:val="00241CB5"/>
    <w:rsid w:val="00245126"/>
    <w:rsid w:val="0026004D"/>
    <w:rsid w:val="002618FD"/>
    <w:rsid w:val="002640DD"/>
    <w:rsid w:val="00266372"/>
    <w:rsid w:val="002707BF"/>
    <w:rsid w:val="002752E9"/>
    <w:rsid w:val="00275D12"/>
    <w:rsid w:val="00284643"/>
    <w:rsid w:val="00284FEB"/>
    <w:rsid w:val="002860C4"/>
    <w:rsid w:val="002A51D9"/>
    <w:rsid w:val="002A56A2"/>
    <w:rsid w:val="002B5741"/>
    <w:rsid w:val="002B5FB2"/>
    <w:rsid w:val="002C18B9"/>
    <w:rsid w:val="002C44CC"/>
    <w:rsid w:val="002E41EB"/>
    <w:rsid w:val="002E472E"/>
    <w:rsid w:val="00300347"/>
    <w:rsid w:val="00305170"/>
    <w:rsid w:val="00305409"/>
    <w:rsid w:val="003074BB"/>
    <w:rsid w:val="003203AD"/>
    <w:rsid w:val="00333931"/>
    <w:rsid w:val="00344F2A"/>
    <w:rsid w:val="0035283A"/>
    <w:rsid w:val="0035590E"/>
    <w:rsid w:val="00356411"/>
    <w:rsid w:val="003609EF"/>
    <w:rsid w:val="00361787"/>
    <w:rsid w:val="0036231A"/>
    <w:rsid w:val="0036688D"/>
    <w:rsid w:val="0037371B"/>
    <w:rsid w:val="00374DD4"/>
    <w:rsid w:val="00396206"/>
    <w:rsid w:val="003A5667"/>
    <w:rsid w:val="003B174B"/>
    <w:rsid w:val="003C0E3A"/>
    <w:rsid w:val="003C4516"/>
    <w:rsid w:val="003D01D5"/>
    <w:rsid w:val="003D671A"/>
    <w:rsid w:val="003E1A36"/>
    <w:rsid w:val="003E3B0F"/>
    <w:rsid w:val="003E3EAB"/>
    <w:rsid w:val="003E7323"/>
    <w:rsid w:val="00410371"/>
    <w:rsid w:val="004242F1"/>
    <w:rsid w:val="00424CAE"/>
    <w:rsid w:val="00425A7C"/>
    <w:rsid w:val="00445C69"/>
    <w:rsid w:val="0045745A"/>
    <w:rsid w:val="004576E0"/>
    <w:rsid w:val="00464CDB"/>
    <w:rsid w:val="004650EF"/>
    <w:rsid w:val="00467342"/>
    <w:rsid w:val="00467356"/>
    <w:rsid w:val="00472FDF"/>
    <w:rsid w:val="00481203"/>
    <w:rsid w:val="0048308A"/>
    <w:rsid w:val="00494923"/>
    <w:rsid w:val="004950E9"/>
    <w:rsid w:val="004A0D01"/>
    <w:rsid w:val="004A141C"/>
    <w:rsid w:val="004B75B7"/>
    <w:rsid w:val="004C7FC9"/>
    <w:rsid w:val="004D7194"/>
    <w:rsid w:val="004E020F"/>
    <w:rsid w:val="004E36A7"/>
    <w:rsid w:val="004F1082"/>
    <w:rsid w:val="00506786"/>
    <w:rsid w:val="005103C1"/>
    <w:rsid w:val="00512F1B"/>
    <w:rsid w:val="005141D9"/>
    <w:rsid w:val="0051580D"/>
    <w:rsid w:val="005166F7"/>
    <w:rsid w:val="00547111"/>
    <w:rsid w:val="00561755"/>
    <w:rsid w:val="00577002"/>
    <w:rsid w:val="00581A64"/>
    <w:rsid w:val="005901DB"/>
    <w:rsid w:val="00592668"/>
    <w:rsid w:val="00592D74"/>
    <w:rsid w:val="005A2BFD"/>
    <w:rsid w:val="005A4CF6"/>
    <w:rsid w:val="005A61C8"/>
    <w:rsid w:val="005B0718"/>
    <w:rsid w:val="005B7D65"/>
    <w:rsid w:val="005C0EE1"/>
    <w:rsid w:val="005C274F"/>
    <w:rsid w:val="005C4EC9"/>
    <w:rsid w:val="005E2C44"/>
    <w:rsid w:val="005E361D"/>
    <w:rsid w:val="005E4EC8"/>
    <w:rsid w:val="005E5E81"/>
    <w:rsid w:val="0060291C"/>
    <w:rsid w:val="00616715"/>
    <w:rsid w:val="00621188"/>
    <w:rsid w:val="006257ED"/>
    <w:rsid w:val="00636BF6"/>
    <w:rsid w:val="00643760"/>
    <w:rsid w:val="00644AF1"/>
    <w:rsid w:val="00653DE4"/>
    <w:rsid w:val="0065456A"/>
    <w:rsid w:val="006606A8"/>
    <w:rsid w:val="00660F55"/>
    <w:rsid w:val="00665C47"/>
    <w:rsid w:val="00686C6D"/>
    <w:rsid w:val="00691254"/>
    <w:rsid w:val="00695808"/>
    <w:rsid w:val="006A04D1"/>
    <w:rsid w:val="006A4052"/>
    <w:rsid w:val="006A60E5"/>
    <w:rsid w:val="006A766C"/>
    <w:rsid w:val="006B10B3"/>
    <w:rsid w:val="006B46FB"/>
    <w:rsid w:val="006C260B"/>
    <w:rsid w:val="006E21FB"/>
    <w:rsid w:val="006E2BBE"/>
    <w:rsid w:val="006F030E"/>
    <w:rsid w:val="006F267F"/>
    <w:rsid w:val="006F59C0"/>
    <w:rsid w:val="00700AF8"/>
    <w:rsid w:val="00721A0A"/>
    <w:rsid w:val="00722ABF"/>
    <w:rsid w:val="00726196"/>
    <w:rsid w:val="00730FB8"/>
    <w:rsid w:val="0073742E"/>
    <w:rsid w:val="00737F46"/>
    <w:rsid w:val="00740910"/>
    <w:rsid w:val="00746D00"/>
    <w:rsid w:val="00755AEC"/>
    <w:rsid w:val="007776F2"/>
    <w:rsid w:val="0077780A"/>
    <w:rsid w:val="007836F6"/>
    <w:rsid w:val="007844FE"/>
    <w:rsid w:val="00792342"/>
    <w:rsid w:val="007977A8"/>
    <w:rsid w:val="007A18AF"/>
    <w:rsid w:val="007A6635"/>
    <w:rsid w:val="007A6A86"/>
    <w:rsid w:val="007B512A"/>
    <w:rsid w:val="007C0D9D"/>
    <w:rsid w:val="007C2097"/>
    <w:rsid w:val="007C21BF"/>
    <w:rsid w:val="007C750D"/>
    <w:rsid w:val="007D2510"/>
    <w:rsid w:val="007D696A"/>
    <w:rsid w:val="007D6A07"/>
    <w:rsid w:val="007D7571"/>
    <w:rsid w:val="007D7B03"/>
    <w:rsid w:val="007D7FE1"/>
    <w:rsid w:val="007E201D"/>
    <w:rsid w:val="007F065A"/>
    <w:rsid w:val="007F0F86"/>
    <w:rsid w:val="007F1DE7"/>
    <w:rsid w:val="007F2C3E"/>
    <w:rsid w:val="007F53A2"/>
    <w:rsid w:val="007F7259"/>
    <w:rsid w:val="008040A8"/>
    <w:rsid w:val="008220E3"/>
    <w:rsid w:val="008279FA"/>
    <w:rsid w:val="00832356"/>
    <w:rsid w:val="00832AEF"/>
    <w:rsid w:val="00835AFA"/>
    <w:rsid w:val="00853F8F"/>
    <w:rsid w:val="008619C4"/>
    <w:rsid w:val="008626E7"/>
    <w:rsid w:val="00863096"/>
    <w:rsid w:val="00870EE7"/>
    <w:rsid w:val="00882C08"/>
    <w:rsid w:val="00883E02"/>
    <w:rsid w:val="008863B9"/>
    <w:rsid w:val="00886667"/>
    <w:rsid w:val="008936A0"/>
    <w:rsid w:val="00894312"/>
    <w:rsid w:val="008A45A6"/>
    <w:rsid w:val="008A61DD"/>
    <w:rsid w:val="008A7604"/>
    <w:rsid w:val="008B57CF"/>
    <w:rsid w:val="008C0EDC"/>
    <w:rsid w:val="008C0FD4"/>
    <w:rsid w:val="008C483E"/>
    <w:rsid w:val="008C79D9"/>
    <w:rsid w:val="008D3CCC"/>
    <w:rsid w:val="008D7118"/>
    <w:rsid w:val="008E7B10"/>
    <w:rsid w:val="008F3789"/>
    <w:rsid w:val="008F686C"/>
    <w:rsid w:val="008F7EF2"/>
    <w:rsid w:val="009054EF"/>
    <w:rsid w:val="00906B0D"/>
    <w:rsid w:val="009148DE"/>
    <w:rsid w:val="00917386"/>
    <w:rsid w:val="00926FEA"/>
    <w:rsid w:val="009408AC"/>
    <w:rsid w:val="00941E30"/>
    <w:rsid w:val="00957BDD"/>
    <w:rsid w:val="009713B4"/>
    <w:rsid w:val="00972C89"/>
    <w:rsid w:val="009777D9"/>
    <w:rsid w:val="00982917"/>
    <w:rsid w:val="00991B88"/>
    <w:rsid w:val="009935D1"/>
    <w:rsid w:val="009938FE"/>
    <w:rsid w:val="009A5753"/>
    <w:rsid w:val="009A579D"/>
    <w:rsid w:val="009B3DDD"/>
    <w:rsid w:val="009D332E"/>
    <w:rsid w:val="009D7352"/>
    <w:rsid w:val="009E0AFB"/>
    <w:rsid w:val="009E3297"/>
    <w:rsid w:val="009E3334"/>
    <w:rsid w:val="009F1A38"/>
    <w:rsid w:val="009F239E"/>
    <w:rsid w:val="009F62B7"/>
    <w:rsid w:val="009F734F"/>
    <w:rsid w:val="00A06E6E"/>
    <w:rsid w:val="00A246B6"/>
    <w:rsid w:val="00A2541F"/>
    <w:rsid w:val="00A3501E"/>
    <w:rsid w:val="00A37216"/>
    <w:rsid w:val="00A46D79"/>
    <w:rsid w:val="00A47E70"/>
    <w:rsid w:val="00A504C5"/>
    <w:rsid w:val="00A50CF0"/>
    <w:rsid w:val="00A66808"/>
    <w:rsid w:val="00A67B16"/>
    <w:rsid w:val="00A7092C"/>
    <w:rsid w:val="00A7671C"/>
    <w:rsid w:val="00A76B24"/>
    <w:rsid w:val="00A77683"/>
    <w:rsid w:val="00A80CFA"/>
    <w:rsid w:val="00A9178D"/>
    <w:rsid w:val="00A9752C"/>
    <w:rsid w:val="00AA0796"/>
    <w:rsid w:val="00AA2CBC"/>
    <w:rsid w:val="00AA34C3"/>
    <w:rsid w:val="00AA5026"/>
    <w:rsid w:val="00AA6408"/>
    <w:rsid w:val="00AB226C"/>
    <w:rsid w:val="00AC5820"/>
    <w:rsid w:val="00AD1CD8"/>
    <w:rsid w:val="00AE3DA0"/>
    <w:rsid w:val="00B02B39"/>
    <w:rsid w:val="00B11A84"/>
    <w:rsid w:val="00B13253"/>
    <w:rsid w:val="00B213B4"/>
    <w:rsid w:val="00B21A8E"/>
    <w:rsid w:val="00B258BB"/>
    <w:rsid w:val="00B26BBE"/>
    <w:rsid w:val="00B40777"/>
    <w:rsid w:val="00B4470E"/>
    <w:rsid w:val="00B4789A"/>
    <w:rsid w:val="00B50FE1"/>
    <w:rsid w:val="00B53DAB"/>
    <w:rsid w:val="00B53FD9"/>
    <w:rsid w:val="00B54B91"/>
    <w:rsid w:val="00B66949"/>
    <w:rsid w:val="00B67B97"/>
    <w:rsid w:val="00B73D08"/>
    <w:rsid w:val="00B90A92"/>
    <w:rsid w:val="00B94379"/>
    <w:rsid w:val="00B968C8"/>
    <w:rsid w:val="00BA3EC5"/>
    <w:rsid w:val="00BA51D9"/>
    <w:rsid w:val="00BB5B0D"/>
    <w:rsid w:val="00BB5DFC"/>
    <w:rsid w:val="00BB6515"/>
    <w:rsid w:val="00BC2741"/>
    <w:rsid w:val="00BC4DE9"/>
    <w:rsid w:val="00BD279D"/>
    <w:rsid w:val="00BD6BB8"/>
    <w:rsid w:val="00BE23FF"/>
    <w:rsid w:val="00BF2AFD"/>
    <w:rsid w:val="00C0101A"/>
    <w:rsid w:val="00C011B0"/>
    <w:rsid w:val="00C25825"/>
    <w:rsid w:val="00C451D4"/>
    <w:rsid w:val="00C62B25"/>
    <w:rsid w:val="00C66BA2"/>
    <w:rsid w:val="00C67AAF"/>
    <w:rsid w:val="00C73CAE"/>
    <w:rsid w:val="00C744E8"/>
    <w:rsid w:val="00C80091"/>
    <w:rsid w:val="00C83B7C"/>
    <w:rsid w:val="00C8462B"/>
    <w:rsid w:val="00C85484"/>
    <w:rsid w:val="00C86974"/>
    <w:rsid w:val="00C870F6"/>
    <w:rsid w:val="00C95985"/>
    <w:rsid w:val="00C963C4"/>
    <w:rsid w:val="00CA2815"/>
    <w:rsid w:val="00CA60DC"/>
    <w:rsid w:val="00CA78F6"/>
    <w:rsid w:val="00CB3A04"/>
    <w:rsid w:val="00CB751F"/>
    <w:rsid w:val="00CB7B6B"/>
    <w:rsid w:val="00CC5026"/>
    <w:rsid w:val="00CC68D0"/>
    <w:rsid w:val="00CD0FD2"/>
    <w:rsid w:val="00CD1E27"/>
    <w:rsid w:val="00CD24BC"/>
    <w:rsid w:val="00CD4F01"/>
    <w:rsid w:val="00CD7BA8"/>
    <w:rsid w:val="00CE13B7"/>
    <w:rsid w:val="00CE6845"/>
    <w:rsid w:val="00D035DC"/>
    <w:rsid w:val="00D03F9A"/>
    <w:rsid w:val="00D055BC"/>
    <w:rsid w:val="00D06D51"/>
    <w:rsid w:val="00D15019"/>
    <w:rsid w:val="00D24991"/>
    <w:rsid w:val="00D334AD"/>
    <w:rsid w:val="00D41661"/>
    <w:rsid w:val="00D469D1"/>
    <w:rsid w:val="00D50255"/>
    <w:rsid w:val="00D518DE"/>
    <w:rsid w:val="00D553B9"/>
    <w:rsid w:val="00D66520"/>
    <w:rsid w:val="00D74480"/>
    <w:rsid w:val="00D82256"/>
    <w:rsid w:val="00D84AE9"/>
    <w:rsid w:val="00D9124E"/>
    <w:rsid w:val="00DA5957"/>
    <w:rsid w:val="00DB1382"/>
    <w:rsid w:val="00DC3710"/>
    <w:rsid w:val="00DC7B38"/>
    <w:rsid w:val="00DD2819"/>
    <w:rsid w:val="00DD3AA5"/>
    <w:rsid w:val="00DD77E0"/>
    <w:rsid w:val="00DE1339"/>
    <w:rsid w:val="00DE34CF"/>
    <w:rsid w:val="00DE430E"/>
    <w:rsid w:val="00DE4599"/>
    <w:rsid w:val="00DE7B3D"/>
    <w:rsid w:val="00DF0C15"/>
    <w:rsid w:val="00E10559"/>
    <w:rsid w:val="00E12E74"/>
    <w:rsid w:val="00E13F3D"/>
    <w:rsid w:val="00E24C88"/>
    <w:rsid w:val="00E278CE"/>
    <w:rsid w:val="00E3003A"/>
    <w:rsid w:val="00E34898"/>
    <w:rsid w:val="00E500AE"/>
    <w:rsid w:val="00E5444C"/>
    <w:rsid w:val="00E55CB9"/>
    <w:rsid w:val="00E566CF"/>
    <w:rsid w:val="00E5717A"/>
    <w:rsid w:val="00E60593"/>
    <w:rsid w:val="00E61CA0"/>
    <w:rsid w:val="00E864D0"/>
    <w:rsid w:val="00E92D76"/>
    <w:rsid w:val="00E934FD"/>
    <w:rsid w:val="00E96E3E"/>
    <w:rsid w:val="00EA04B9"/>
    <w:rsid w:val="00EA6470"/>
    <w:rsid w:val="00EB09B7"/>
    <w:rsid w:val="00EB0AAB"/>
    <w:rsid w:val="00EC2BAB"/>
    <w:rsid w:val="00EE0599"/>
    <w:rsid w:val="00EE7D7C"/>
    <w:rsid w:val="00F004ED"/>
    <w:rsid w:val="00F06507"/>
    <w:rsid w:val="00F07791"/>
    <w:rsid w:val="00F15B84"/>
    <w:rsid w:val="00F232A8"/>
    <w:rsid w:val="00F25D98"/>
    <w:rsid w:val="00F26FE2"/>
    <w:rsid w:val="00F300FB"/>
    <w:rsid w:val="00F3362A"/>
    <w:rsid w:val="00F53FF0"/>
    <w:rsid w:val="00F73FCD"/>
    <w:rsid w:val="00F76641"/>
    <w:rsid w:val="00F83739"/>
    <w:rsid w:val="00F96C06"/>
    <w:rsid w:val="00F97FC5"/>
    <w:rsid w:val="00FA37E6"/>
    <w:rsid w:val="00FA6B56"/>
    <w:rsid w:val="00FB4133"/>
    <w:rsid w:val="00FB4D03"/>
    <w:rsid w:val="00FB6386"/>
    <w:rsid w:val="00FB73C5"/>
    <w:rsid w:val="00FC01E9"/>
    <w:rsid w:val="00FC0F5F"/>
    <w:rsid w:val="00FC3BE8"/>
    <w:rsid w:val="00FD1562"/>
    <w:rsid w:val="00FD19F4"/>
    <w:rsid w:val="00FD6B1B"/>
    <w:rsid w:val="00FE6637"/>
    <w:rsid w:val="00FF4F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uiPriority w:val="99"/>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6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82386">
      <w:bodyDiv w:val="1"/>
      <w:marLeft w:val="0"/>
      <w:marRight w:val="0"/>
      <w:marTop w:val="0"/>
      <w:marBottom w:val="0"/>
      <w:divBdr>
        <w:top w:val="none" w:sz="0" w:space="0" w:color="auto"/>
        <w:left w:val="none" w:sz="0" w:space="0" w:color="auto"/>
        <w:bottom w:val="none" w:sz="0" w:space="0" w:color="auto"/>
        <w:right w:val="none" w:sz="0" w:space="0" w:color="auto"/>
      </w:divBdr>
    </w:div>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A1D40A-FDBC-4896-90A7-D5631ECB3D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5B69E32-7280-482B-81C0-1AF05E41E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5E8BA9-39BD-4013-8CB8-EE62735AE39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731</Words>
  <Characters>4876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4</cp:revision>
  <cp:lastPrinted>1899-12-31T23:00:00Z</cp:lastPrinted>
  <dcterms:created xsi:type="dcterms:W3CDTF">2025-08-28T10:29:00Z</dcterms:created>
  <dcterms:modified xsi:type="dcterms:W3CDTF">2025-08-28T10:30:00Z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